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BA6FCD" w:rsidR="001E41F3" w:rsidRDefault="001E41F3">
      <w:pPr>
        <w:pStyle w:val="CRCoverPage"/>
        <w:tabs>
          <w:tab w:val="right" w:pos="9639"/>
        </w:tabs>
        <w:spacing w:after="0"/>
        <w:rPr>
          <w:b/>
          <w:i/>
          <w:noProof/>
          <w:sz w:val="28"/>
        </w:rPr>
      </w:pPr>
      <w:r>
        <w:rPr>
          <w:b/>
          <w:noProof/>
          <w:sz w:val="24"/>
        </w:rPr>
        <w:t>3GPP TSG-</w:t>
      </w:r>
      <w:r w:rsidR="00DB6A3D">
        <w:fldChar w:fldCharType="begin"/>
      </w:r>
      <w:r w:rsidR="00DB6A3D">
        <w:instrText xml:space="preserve"> DOCPROPERTY  TSG/WGRef  \* MERGEFORMAT </w:instrText>
      </w:r>
      <w:r w:rsidR="00DB6A3D">
        <w:fldChar w:fldCharType="separate"/>
      </w:r>
      <w:r w:rsidR="003609EF">
        <w:rPr>
          <w:b/>
          <w:noProof/>
          <w:sz w:val="24"/>
        </w:rPr>
        <w:t>SA5</w:t>
      </w:r>
      <w:r w:rsidR="00DB6A3D">
        <w:rPr>
          <w:b/>
          <w:noProof/>
          <w:sz w:val="24"/>
        </w:rPr>
        <w:fldChar w:fldCharType="end"/>
      </w:r>
      <w:r w:rsidR="00C66BA2">
        <w:rPr>
          <w:b/>
          <w:noProof/>
          <w:sz w:val="24"/>
        </w:rPr>
        <w:t xml:space="preserve"> </w:t>
      </w:r>
      <w:r>
        <w:rPr>
          <w:b/>
          <w:noProof/>
          <w:sz w:val="24"/>
        </w:rPr>
        <w:t>Meeting #</w:t>
      </w:r>
      <w:r w:rsidR="00DB6A3D">
        <w:fldChar w:fldCharType="begin"/>
      </w:r>
      <w:r w:rsidR="00DB6A3D">
        <w:instrText xml:space="preserve"> DOCPROPERTY  MtgSeq  \* MERGEFORMAT </w:instrText>
      </w:r>
      <w:r w:rsidR="00DB6A3D">
        <w:fldChar w:fldCharType="separate"/>
      </w:r>
      <w:r w:rsidR="00EB09B7" w:rsidRPr="00EB09B7">
        <w:rPr>
          <w:b/>
          <w:noProof/>
          <w:sz w:val="24"/>
        </w:rPr>
        <w:t>152</w:t>
      </w:r>
      <w:r w:rsidR="00DB6A3D">
        <w:rPr>
          <w:b/>
          <w:noProof/>
          <w:sz w:val="24"/>
        </w:rPr>
        <w:fldChar w:fldCharType="end"/>
      </w:r>
      <w:r w:rsidR="00DB6A3D">
        <w:fldChar w:fldCharType="begin"/>
      </w:r>
      <w:r w:rsidR="00DB6A3D">
        <w:instrText xml:space="preserve"> DOCPROPERTY  MtgTitle  \* MERGEFORMAT </w:instrText>
      </w:r>
      <w:r w:rsidR="00DB6A3D">
        <w:fldChar w:fldCharType="separate"/>
      </w:r>
      <w:r w:rsidR="00DB6A3D">
        <w:fldChar w:fldCharType="end"/>
      </w:r>
      <w:r>
        <w:rPr>
          <w:b/>
          <w:i/>
          <w:noProof/>
          <w:sz w:val="28"/>
        </w:rPr>
        <w:tab/>
      </w:r>
      <w:r w:rsidR="00DB6A3D">
        <w:fldChar w:fldCharType="begin"/>
      </w:r>
      <w:r w:rsidR="00DB6A3D">
        <w:instrText xml:space="preserve"> DOCPROPERTY  Tdoc#  \* MERGEFORMAT </w:instrText>
      </w:r>
      <w:r w:rsidR="00DB6A3D">
        <w:fldChar w:fldCharType="separate"/>
      </w:r>
      <w:r w:rsidR="00E13F3D" w:rsidRPr="00E13F3D">
        <w:rPr>
          <w:b/>
          <w:i/>
          <w:noProof/>
          <w:sz w:val="28"/>
        </w:rPr>
        <w:t>S5-23</w:t>
      </w:r>
      <w:r w:rsidR="002F0861">
        <w:rPr>
          <w:b/>
          <w:i/>
          <w:noProof/>
          <w:sz w:val="28"/>
        </w:rPr>
        <w:t>8336</w:t>
      </w:r>
      <w:r w:rsidR="00DB6A3D">
        <w:rPr>
          <w:b/>
          <w:i/>
          <w:noProof/>
          <w:sz w:val="28"/>
        </w:rPr>
        <w:fldChar w:fldCharType="end"/>
      </w:r>
    </w:p>
    <w:p w14:paraId="7CB45193" w14:textId="77777777" w:rsidR="001E41F3" w:rsidRDefault="00F23749"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3749" w:rsidP="00E13F3D">
            <w:pPr>
              <w:pStyle w:val="CRCoverPage"/>
              <w:spacing w:after="0"/>
              <w:jc w:val="right"/>
              <w:rPr>
                <w:b/>
                <w:noProof/>
                <w:sz w:val="28"/>
              </w:rPr>
            </w:pPr>
            <w:fldSimple w:instr=" DOCPROPERTY  Spec#  \* MERGEFORMAT ">
              <w:r w:rsidR="00E13F3D" w:rsidRPr="00410371">
                <w:rPr>
                  <w:b/>
                  <w:noProof/>
                  <w:sz w:val="28"/>
                </w:rPr>
                <w:t>32.423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3749" w:rsidP="00547111">
            <w:pPr>
              <w:pStyle w:val="CRCoverPage"/>
              <w:spacing w:after="0"/>
              <w:rPr>
                <w:noProof/>
              </w:rPr>
            </w:pPr>
            <w:fldSimple w:instr=" DOCPROPERTY  Cr#  \* MERGEFORMAT ">
              <w:r w:rsidR="00E13F3D" w:rsidRPr="00410371">
                <w:rPr>
                  <w:b/>
                  <w:noProof/>
                  <w:sz w:val="28"/>
                </w:rPr>
                <w:t>0160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DEB9D" w:rsidR="001E41F3" w:rsidRPr="00410371" w:rsidRDefault="006279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B6A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477B1" w:rsidR="00F25D98" w:rsidRDefault="00001C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B0B67D" w:rsidR="00F25D98" w:rsidRDefault="00001C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B6A3D">
            <w:pPr>
              <w:pStyle w:val="CRCoverPage"/>
              <w:spacing w:after="0"/>
              <w:ind w:left="100"/>
              <w:rPr>
                <w:noProof/>
              </w:rPr>
            </w:pPr>
            <w:r>
              <w:fldChar w:fldCharType="begin"/>
            </w:r>
            <w:r>
              <w:instrText xml:space="preserve"> DOCPROPERTY  CrTitle  \* MERGEFORMAT </w:instrText>
            </w:r>
            <w:r>
              <w:fldChar w:fldCharType="separate"/>
            </w:r>
            <w:r w:rsidR="002640DD">
              <w:t>Rel-16 CR 32.423 Correct trace administrative message definitions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6A3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48EA3C" w:rsidR="001E41F3" w:rsidRDefault="00001CD8" w:rsidP="00547111">
            <w:pPr>
              <w:pStyle w:val="CRCoverPage"/>
              <w:spacing w:after="0"/>
              <w:ind w:left="100"/>
              <w:rPr>
                <w:noProof/>
              </w:rPr>
            </w:pPr>
            <w:r>
              <w:t>S5</w:t>
            </w:r>
            <w:r w:rsidR="00DB6A3D">
              <w:fldChar w:fldCharType="begin"/>
            </w:r>
            <w:r w:rsidR="00DB6A3D">
              <w:instrText xml:space="preserve"> DOCPROPERTY  SourceIfTsg  \* MERGEFORMAT </w:instrText>
            </w:r>
            <w:r w:rsidR="00DB6A3D">
              <w:fldChar w:fldCharType="separate"/>
            </w:r>
            <w:r w:rsidR="00DB6A3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6A3D">
            <w:pPr>
              <w:pStyle w:val="CRCoverPage"/>
              <w:spacing w:after="0"/>
              <w:ind w:left="100"/>
              <w:rPr>
                <w:noProof/>
              </w:rPr>
            </w:pPr>
            <w:r>
              <w:fldChar w:fldCharType="begin"/>
            </w:r>
            <w:r>
              <w:instrText xml:space="preserve"> DOCPROPERTY  RelatedWis  \* MERGEFORMAT </w:instrText>
            </w:r>
            <w:r>
              <w:fldChar w:fldCharType="separate"/>
            </w:r>
            <w:r w:rsidR="00E13F3D">
              <w:rPr>
                <w:noProof/>
              </w:rPr>
              <w:t>TM_SBMA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B6A3D">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6A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6A3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0DE4" w14:paraId="1256F52C" w14:textId="77777777" w:rsidTr="00547111">
        <w:tc>
          <w:tcPr>
            <w:tcW w:w="2694" w:type="dxa"/>
            <w:gridSpan w:val="2"/>
            <w:tcBorders>
              <w:top w:val="single" w:sz="4" w:space="0" w:color="auto"/>
              <w:left w:val="single" w:sz="4" w:space="0" w:color="auto"/>
            </w:tcBorders>
          </w:tcPr>
          <w:p w14:paraId="52C87DB0" w14:textId="77777777" w:rsidR="00BC0DE4" w:rsidRDefault="00BC0DE4" w:rsidP="00BC0D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EBC35" w:rsidR="00BC0DE4" w:rsidRDefault="00BC0DE4" w:rsidP="00BC0DE4">
            <w:pPr>
              <w:pStyle w:val="CRCoverPage"/>
              <w:spacing w:after="0"/>
              <w:ind w:left="100"/>
              <w:rPr>
                <w:noProof/>
              </w:rPr>
            </w:pPr>
            <w:r>
              <w:rPr>
                <w:noProof/>
              </w:rPr>
              <w:t>Administrative messages are described in 32.422 for reporting errors including when a trace session does not start.  This administrative message is not currently defined.</w:t>
            </w:r>
          </w:p>
        </w:tc>
      </w:tr>
      <w:tr w:rsidR="00BC0DE4" w14:paraId="4CA74D09" w14:textId="77777777" w:rsidTr="00547111">
        <w:tc>
          <w:tcPr>
            <w:tcW w:w="2694" w:type="dxa"/>
            <w:gridSpan w:val="2"/>
            <w:tcBorders>
              <w:left w:val="single" w:sz="4" w:space="0" w:color="auto"/>
            </w:tcBorders>
          </w:tcPr>
          <w:p w14:paraId="2D0866D6" w14:textId="77777777" w:rsidR="00BC0DE4" w:rsidRDefault="00BC0DE4" w:rsidP="00BC0DE4">
            <w:pPr>
              <w:pStyle w:val="CRCoverPage"/>
              <w:spacing w:after="0"/>
              <w:rPr>
                <w:b/>
                <w:i/>
                <w:noProof/>
                <w:sz w:val="8"/>
                <w:szCs w:val="8"/>
              </w:rPr>
            </w:pPr>
          </w:p>
        </w:tc>
        <w:tc>
          <w:tcPr>
            <w:tcW w:w="6946" w:type="dxa"/>
            <w:gridSpan w:val="9"/>
            <w:tcBorders>
              <w:right w:val="single" w:sz="4" w:space="0" w:color="auto"/>
            </w:tcBorders>
          </w:tcPr>
          <w:p w14:paraId="365DEF04" w14:textId="77777777" w:rsidR="00BC0DE4" w:rsidRDefault="00BC0DE4" w:rsidP="00BC0DE4">
            <w:pPr>
              <w:pStyle w:val="CRCoverPage"/>
              <w:spacing w:after="0"/>
              <w:rPr>
                <w:noProof/>
                <w:sz w:val="8"/>
                <w:szCs w:val="8"/>
              </w:rPr>
            </w:pPr>
          </w:p>
        </w:tc>
      </w:tr>
      <w:tr w:rsidR="00BC0DE4" w14:paraId="21016551" w14:textId="77777777" w:rsidTr="00547111">
        <w:tc>
          <w:tcPr>
            <w:tcW w:w="2694" w:type="dxa"/>
            <w:gridSpan w:val="2"/>
            <w:tcBorders>
              <w:left w:val="single" w:sz="4" w:space="0" w:color="auto"/>
            </w:tcBorders>
          </w:tcPr>
          <w:p w14:paraId="49433147" w14:textId="77777777" w:rsidR="00BC0DE4" w:rsidRDefault="00BC0DE4" w:rsidP="00BC0D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7A39D5" w:rsidR="00BC0DE4" w:rsidRDefault="00BC0DE4" w:rsidP="00BC0DE4">
            <w:pPr>
              <w:pStyle w:val="CRCoverPage"/>
              <w:spacing w:after="0"/>
              <w:ind w:left="100"/>
              <w:rPr>
                <w:noProof/>
              </w:rPr>
            </w:pPr>
            <w:r>
              <w:rPr>
                <w:noProof/>
              </w:rPr>
              <w:t xml:space="preserve">Add definition for missing ‘Trace Session Not Started’ administrative message.  </w:t>
            </w:r>
          </w:p>
        </w:tc>
      </w:tr>
      <w:tr w:rsidR="00BC0DE4" w14:paraId="1F886379" w14:textId="77777777" w:rsidTr="00547111">
        <w:tc>
          <w:tcPr>
            <w:tcW w:w="2694" w:type="dxa"/>
            <w:gridSpan w:val="2"/>
            <w:tcBorders>
              <w:left w:val="single" w:sz="4" w:space="0" w:color="auto"/>
            </w:tcBorders>
          </w:tcPr>
          <w:p w14:paraId="4D989623" w14:textId="77777777" w:rsidR="00BC0DE4" w:rsidRDefault="00BC0DE4" w:rsidP="00BC0DE4">
            <w:pPr>
              <w:pStyle w:val="CRCoverPage"/>
              <w:spacing w:after="0"/>
              <w:rPr>
                <w:b/>
                <w:i/>
                <w:noProof/>
                <w:sz w:val="8"/>
                <w:szCs w:val="8"/>
              </w:rPr>
            </w:pPr>
          </w:p>
        </w:tc>
        <w:tc>
          <w:tcPr>
            <w:tcW w:w="6946" w:type="dxa"/>
            <w:gridSpan w:val="9"/>
            <w:tcBorders>
              <w:right w:val="single" w:sz="4" w:space="0" w:color="auto"/>
            </w:tcBorders>
          </w:tcPr>
          <w:p w14:paraId="71C4A204" w14:textId="77777777" w:rsidR="00BC0DE4" w:rsidRDefault="00BC0DE4" w:rsidP="00BC0DE4">
            <w:pPr>
              <w:pStyle w:val="CRCoverPage"/>
              <w:spacing w:after="0"/>
              <w:rPr>
                <w:noProof/>
                <w:sz w:val="8"/>
                <w:szCs w:val="8"/>
              </w:rPr>
            </w:pPr>
          </w:p>
        </w:tc>
      </w:tr>
      <w:tr w:rsidR="00BC0DE4" w14:paraId="678D7BF9" w14:textId="77777777" w:rsidTr="00547111">
        <w:tc>
          <w:tcPr>
            <w:tcW w:w="2694" w:type="dxa"/>
            <w:gridSpan w:val="2"/>
            <w:tcBorders>
              <w:left w:val="single" w:sz="4" w:space="0" w:color="auto"/>
              <w:bottom w:val="single" w:sz="4" w:space="0" w:color="auto"/>
            </w:tcBorders>
          </w:tcPr>
          <w:p w14:paraId="4E5CE1B6" w14:textId="77777777" w:rsidR="00BC0DE4" w:rsidRDefault="00BC0DE4" w:rsidP="00BC0D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914FC" w:rsidR="00BC0DE4" w:rsidRDefault="00BC0DE4" w:rsidP="00BC0DE4">
            <w:pPr>
              <w:pStyle w:val="CRCoverPage"/>
              <w:spacing w:after="0"/>
              <w:ind w:left="100"/>
              <w:rPr>
                <w:noProof/>
              </w:rPr>
            </w:pPr>
            <w:r>
              <w:rPr>
                <w:noProof/>
              </w:rPr>
              <w:t>Inconsistency with the error reporting defined in 32.422.</w:t>
            </w:r>
          </w:p>
        </w:tc>
      </w:tr>
      <w:tr w:rsidR="00BC0DE4" w14:paraId="034AF533" w14:textId="77777777" w:rsidTr="00547111">
        <w:tc>
          <w:tcPr>
            <w:tcW w:w="2694" w:type="dxa"/>
            <w:gridSpan w:val="2"/>
          </w:tcPr>
          <w:p w14:paraId="39D9EB5B" w14:textId="77777777" w:rsidR="00BC0DE4" w:rsidRDefault="00BC0DE4" w:rsidP="00BC0DE4">
            <w:pPr>
              <w:pStyle w:val="CRCoverPage"/>
              <w:spacing w:after="0"/>
              <w:rPr>
                <w:b/>
                <w:i/>
                <w:noProof/>
                <w:sz w:val="8"/>
                <w:szCs w:val="8"/>
              </w:rPr>
            </w:pPr>
          </w:p>
        </w:tc>
        <w:tc>
          <w:tcPr>
            <w:tcW w:w="6946" w:type="dxa"/>
            <w:gridSpan w:val="9"/>
          </w:tcPr>
          <w:p w14:paraId="7826CB1C" w14:textId="77777777" w:rsidR="00BC0DE4" w:rsidRDefault="00BC0DE4" w:rsidP="00BC0DE4">
            <w:pPr>
              <w:pStyle w:val="CRCoverPage"/>
              <w:spacing w:after="0"/>
              <w:rPr>
                <w:noProof/>
                <w:sz w:val="8"/>
                <w:szCs w:val="8"/>
              </w:rPr>
            </w:pPr>
          </w:p>
        </w:tc>
      </w:tr>
      <w:tr w:rsidR="00BC0DE4" w14:paraId="6A17D7AC" w14:textId="77777777" w:rsidTr="00547111">
        <w:tc>
          <w:tcPr>
            <w:tcW w:w="2694" w:type="dxa"/>
            <w:gridSpan w:val="2"/>
            <w:tcBorders>
              <w:top w:val="single" w:sz="4" w:space="0" w:color="auto"/>
              <w:left w:val="single" w:sz="4" w:space="0" w:color="auto"/>
            </w:tcBorders>
          </w:tcPr>
          <w:p w14:paraId="6DAD5B19" w14:textId="77777777" w:rsidR="00BC0DE4" w:rsidRDefault="00BC0DE4" w:rsidP="00BC0D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6D46C" w:rsidR="00BC0DE4" w:rsidRDefault="00BC0DE4" w:rsidP="00BC0DE4">
            <w:pPr>
              <w:pStyle w:val="CRCoverPage"/>
              <w:spacing w:after="0"/>
              <w:ind w:left="100"/>
              <w:rPr>
                <w:noProof/>
              </w:rPr>
            </w:pPr>
            <w:r>
              <w:rPr>
                <w:noProof/>
              </w:rPr>
              <w:t>5.2.4.x (new), G.2</w:t>
            </w:r>
          </w:p>
        </w:tc>
      </w:tr>
      <w:tr w:rsidR="00BC0DE4" w14:paraId="56E1E6C3" w14:textId="77777777" w:rsidTr="00547111">
        <w:tc>
          <w:tcPr>
            <w:tcW w:w="2694" w:type="dxa"/>
            <w:gridSpan w:val="2"/>
            <w:tcBorders>
              <w:left w:val="single" w:sz="4" w:space="0" w:color="auto"/>
            </w:tcBorders>
          </w:tcPr>
          <w:p w14:paraId="2FB9DE77" w14:textId="77777777" w:rsidR="00BC0DE4" w:rsidRDefault="00BC0DE4" w:rsidP="00BC0DE4">
            <w:pPr>
              <w:pStyle w:val="CRCoverPage"/>
              <w:spacing w:after="0"/>
              <w:rPr>
                <w:b/>
                <w:i/>
                <w:noProof/>
                <w:sz w:val="8"/>
                <w:szCs w:val="8"/>
              </w:rPr>
            </w:pPr>
          </w:p>
        </w:tc>
        <w:tc>
          <w:tcPr>
            <w:tcW w:w="6946" w:type="dxa"/>
            <w:gridSpan w:val="9"/>
            <w:tcBorders>
              <w:right w:val="single" w:sz="4" w:space="0" w:color="auto"/>
            </w:tcBorders>
          </w:tcPr>
          <w:p w14:paraId="0898542D" w14:textId="77777777" w:rsidR="00BC0DE4" w:rsidRDefault="00BC0DE4" w:rsidP="00BC0DE4">
            <w:pPr>
              <w:pStyle w:val="CRCoverPage"/>
              <w:spacing w:after="0"/>
              <w:rPr>
                <w:noProof/>
                <w:sz w:val="8"/>
                <w:szCs w:val="8"/>
              </w:rPr>
            </w:pPr>
          </w:p>
        </w:tc>
      </w:tr>
      <w:tr w:rsidR="00BC0DE4" w14:paraId="76F95A8B" w14:textId="77777777" w:rsidTr="00547111">
        <w:tc>
          <w:tcPr>
            <w:tcW w:w="2694" w:type="dxa"/>
            <w:gridSpan w:val="2"/>
            <w:tcBorders>
              <w:left w:val="single" w:sz="4" w:space="0" w:color="auto"/>
            </w:tcBorders>
          </w:tcPr>
          <w:p w14:paraId="335EAB52" w14:textId="77777777" w:rsidR="00BC0DE4" w:rsidRDefault="00BC0DE4" w:rsidP="00BC0D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0DE4" w:rsidRDefault="00BC0DE4" w:rsidP="00BC0D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0DE4" w:rsidRDefault="00BC0DE4" w:rsidP="00BC0DE4">
            <w:pPr>
              <w:pStyle w:val="CRCoverPage"/>
              <w:spacing w:after="0"/>
              <w:jc w:val="center"/>
              <w:rPr>
                <w:b/>
                <w:caps/>
                <w:noProof/>
              </w:rPr>
            </w:pPr>
            <w:r>
              <w:rPr>
                <w:b/>
                <w:caps/>
                <w:noProof/>
              </w:rPr>
              <w:t>N</w:t>
            </w:r>
          </w:p>
        </w:tc>
        <w:tc>
          <w:tcPr>
            <w:tcW w:w="2977" w:type="dxa"/>
            <w:gridSpan w:val="4"/>
          </w:tcPr>
          <w:p w14:paraId="304CCBCB" w14:textId="77777777" w:rsidR="00BC0DE4" w:rsidRDefault="00BC0DE4" w:rsidP="00BC0D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0DE4" w:rsidRDefault="00BC0DE4" w:rsidP="00BC0DE4">
            <w:pPr>
              <w:pStyle w:val="CRCoverPage"/>
              <w:spacing w:after="0"/>
              <w:ind w:left="99"/>
              <w:rPr>
                <w:noProof/>
              </w:rPr>
            </w:pPr>
          </w:p>
        </w:tc>
      </w:tr>
      <w:tr w:rsidR="00BC0DE4" w14:paraId="34ACE2EB" w14:textId="77777777" w:rsidTr="00547111">
        <w:tc>
          <w:tcPr>
            <w:tcW w:w="2694" w:type="dxa"/>
            <w:gridSpan w:val="2"/>
            <w:tcBorders>
              <w:left w:val="single" w:sz="4" w:space="0" w:color="auto"/>
            </w:tcBorders>
          </w:tcPr>
          <w:p w14:paraId="571382F3" w14:textId="77777777" w:rsidR="00BC0DE4" w:rsidRDefault="00BC0DE4" w:rsidP="00BC0D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0DE4" w:rsidRDefault="00BC0DE4" w:rsidP="00BC0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1B95E" w:rsidR="00BC0DE4" w:rsidRDefault="00492B72" w:rsidP="00BC0DE4">
            <w:pPr>
              <w:pStyle w:val="CRCoverPage"/>
              <w:spacing w:after="0"/>
              <w:jc w:val="center"/>
              <w:rPr>
                <w:b/>
                <w:caps/>
                <w:noProof/>
              </w:rPr>
            </w:pPr>
            <w:r>
              <w:rPr>
                <w:b/>
                <w:caps/>
                <w:noProof/>
              </w:rPr>
              <w:t>X</w:t>
            </w:r>
          </w:p>
        </w:tc>
        <w:tc>
          <w:tcPr>
            <w:tcW w:w="2977" w:type="dxa"/>
            <w:gridSpan w:val="4"/>
          </w:tcPr>
          <w:p w14:paraId="7DB274D8" w14:textId="77777777" w:rsidR="00BC0DE4" w:rsidRDefault="00BC0DE4" w:rsidP="00BC0D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0DE4" w:rsidRDefault="00BC0DE4" w:rsidP="00BC0DE4">
            <w:pPr>
              <w:pStyle w:val="CRCoverPage"/>
              <w:spacing w:after="0"/>
              <w:ind w:left="99"/>
              <w:rPr>
                <w:noProof/>
              </w:rPr>
            </w:pPr>
            <w:r>
              <w:rPr>
                <w:noProof/>
              </w:rPr>
              <w:t xml:space="preserve">TS/TR ... CR ... </w:t>
            </w:r>
          </w:p>
        </w:tc>
      </w:tr>
      <w:tr w:rsidR="00BC0DE4" w14:paraId="446DDBAC" w14:textId="77777777" w:rsidTr="00547111">
        <w:tc>
          <w:tcPr>
            <w:tcW w:w="2694" w:type="dxa"/>
            <w:gridSpan w:val="2"/>
            <w:tcBorders>
              <w:left w:val="single" w:sz="4" w:space="0" w:color="auto"/>
            </w:tcBorders>
          </w:tcPr>
          <w:p w14:paraId="678A1AA6" w14:textId="77777777" w:rsidR="00BC0DE4" w:rsidRDefault="00BC0DE4" w:rsidP="00BC0D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0DE4" w:rsidRDefault="00BC0DE4" w:rsidP="00BC0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1298E" w:rsidR="00BC0DE4" w:rsidRDefault="00492B72" w:rsidP="00BC0DE4">
            <w:pPr>
              <w:pStyle w:val="CRCoverPage"/>
              <w:spacing w:after="0"/>
              <w:jc w:val="center"/>
              <w:rPr>
                <w:b/>
                <w:caps/>
                <w:noProof/>
              </w:rPr>
            </w:pPr>
            <w:r>
              <w:rPr>
                <w:b/>
                <w:caps/>
                <w:noProof/>
              </w:rPr>
              <w:t>X</w:t>
            </w:r>
          </w:p>
        </w:tc>
        <w:tc>
          <w:tcPr>
            <w:tcW w:w="2977" w:type="dxa"/>
            <w:gridSpan w:val="4"/>
          </w:tcPr>
          <w:p w14:paraId="1A4306D9" w14:textId="77777777" w:rsidR="00BC0DE4" w:rsidRDefault="00BC0DE4" w:rsidP="00BC0D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0DE4" w:rsidRDefault="00BC0DE4" w:rsidP="00BC0DE4">
            <w:pPr>
              <w:pStyle w:val="CRCoverPage"/>
              <w:spacing w:after="0"/>
              <w:ind w:left="99"/>
              <w:rPr>
                <w:noProof/>
              </w:rPr>
            </w:pPr>
            <w:r>
              <w:rPr>
                <w:noProof/>
              </w:rPr>
              <w:t xml:space="preserve">TS/TR ... CR ... </w:t>
            </w:r>
          </w:p>
        </w:tc>
      </w:tr>
      <w:tr w:rsidR="00BC0DE4" w14:paraId="55C714D2" w14:textId="77777777" w:rsidTr="00547111">
        <w:tc>
          <w:tcPr>
            <w:tcW w:w="2694" w:type="dxa"/>
            <w:gridSpan w:val="2"/>
            <w:tcBorders>
              <w:left w:val="single" w:sz="4" w:space="0" w:color="auto"/>
            </w:tcBorders>
          </w:tcPr>
          <w:p w14:paraId="45913E62" w14:textId="77777777" w:rsidR="00BC0DE4" w:rsidRDefault="00BC0DE4" w:rsidP="00BC0D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0DE4" w:rsidRDefault="00BC0DE4" w:rsidP="00BC0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3427B2" w:rsidR="00BC0DE4" w:rsidRDefault="00492B72" w:rsidP="00BC0DE4">
            <w:pPr>
              <w:pStyle w:val="CRCoverPage"/>
              <w:spacing w:after="0"/>
              <w:jc w:val="center"/>
              <w:rPr>
                <w:b/>
                <w:caps/>
                <w:noProof/>
              </w:rPr>
            </w:pPr>
            <w:r>
              <w:rPr>
                <w:b/>
                <w:caps/>
                <w:noProof/>
              </w:rPr>
              <w:t>X</w:t>
            </w:r>
          </w:p>
        </w:tc>
        <w:tc>
          <w:tcPr>
            <w:tcW w:w="2977" w:type="dxa"/>
            <w:gridSpan w:val="4"/>
          </w:tcPr>
          <w:p w14:paraId="1B4FF921" w14:textId="77777777" w:rsidR="00BC0DE4" w:rsidRDefault="00BC0DE4" w:rsidP="00BC0D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0DE4" w:rsidRDefault="00BC0DE4" w:rsidP="00BC0DE4">
            <w:pPr>
              <w:pStyle w:val="CRCoverPage"/>
              <w:spacing w:after="0"/>
              <w:ind w:left="99"/>
              <w:rPr>
                <w:noProof/>
              </w:rPr>
            </w:pPr>
            <w:r>
              <w:rPr>
                <w:noProof/>
              </w:rPr>
              <w:t xml:space="preserve">TS/TR ... CR ... </w:t>
            </w:r>
          </w:p>
        </w:tc>
      </w:tr>
      <w:tr w:rsidR="00BC0DE4" w14:paraId="60DF82CC" w14:textId="77777777" w:rsidTr="008863B9">
        <w:tc>
          <w:tcPr>
            <w:tcW w:w="2694" w:type="dxa"/>
            <w:gridSpan w:val="2"/>
            <w:tcBorders>
              <w:left w:val="single" w:sz="4" w:space="0" w:color="auto"/>
            </w:tcBorders>
          </w:tcPr>
          <w:p w14:paraId="517696CD" w14:textId="77777777" w:rsidR="00BC0DE4" w:rsidRDefault="00BC0DE4" w:rsidP="00BC0DE4">
            <w:pPr>
              <w:pStyle w:val="CRCoverPage"/>
              <w:spacing w:after="0"/>
              <w:rPr>
                <w:b/>
                <w:i/>
                <w:noProof/>
              </w:rPr>
            </w:pPr>
          </w:p>
        </w:tc>
        <w:tc>
          <w:tcPr>
            <w:tcW w:w="6946" w:type="dxa"/>
            <w:gridSpan w:val="9"/>
            <w:tcBorders>
              <w:right w:val="single" w:sz="4" w:space="0" w:color="auto"/>
            </w:tcBorders>
          </w:tcPr>
          <w:p w14:paraId="4D84207F" w14:textId="77777777" w:rsidR="00BC0DE4" w:rsidRDefault="00BC0DE4" w:rsidP="00BC0DE4">
            <w:pPr>
              <w:pStyle w:val="CRCoverPage"/>
              <w:spacing w:after="0"/>
              <w:rPr>
                <w:noProof/>
              </w:rPr>
            </w:pPr>
          </w:p>
        </w:tc>
      </w:tr>
      <w:tr w:rsidR="00BC0DE4" w14:paraId="556B87B6" w14:textId="77777777" w:rsidTr="008863B9">
        <w:tc>
          <w:tcPr>
            <w:tcW w:w="2694" w:type="dxa"/>
            <w:gridSpan w:val="2"/>
            <w:tcBorders>
              <w:left w:val="single" w:sz="4" w:space="0" w:color="auto"/>
              <w:bottom w:val="single" w:sz="4" w:space="0" w:color="auto"/>
            </w:tcBorders>
          </w:tcPr>
          <w:p w14:paraId="79A9C411" w14:textId="77777777" w:rsidR="00BC0DE4" w:rsidRDefault="00BC0DE4" w:rsidP="00BC0D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0DE4" w:rsidRDefault="00BC0DE4" w:rsidP="00BC0DE4">
            <w:pPr>
              <w:pStyle w:val="CRCoverPage"/>
              <w:spacing w:after="0"/>
              <w:ind w:left="100"/>
              <w:rPr>
                <w:noProof/>
              </w:rPr>
            </w:pPr>
          </w:p>
        </w:tc>
      </w:tr>
      <w:tr w:rsidR="00BC0DE4" w:rsidRPr="008863B9" w14:paraId="45BFE792" w14:textId="77777777" w:rsidTr="008863B9">
        <w:tc>
          <w:tcPr>
            <w:tcW w:w="2694" w:type="dxa"/>
            <w:gridSpan w:val="2"/>
            <w:tcBorders>
              <w:top w:val="single" w:sz="4" w:space="0" w:color="auto"/>
              <w:bottom w:val="single" w:sz="4" w:space="0" w:color="auto"/>
            </w:tcBorders>
          </w:tcPr>
          <w:p w14:paraId="194242DD" w14:textId="77777777" w:rsidR="00BC0DE4" w:rsidRPr="008863B9" w:rsidRDefault="00BC0DE4" w:rsidP="00BC0D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0DE4" w:rsidRPr="008863B9" w:rsidRDefault="00BC0DE4" w:rsidP="00BC0DE4">
            <w:pPr>
              <w:pStyle w:val="CRCoverPage"/>
              <w:spacing w:after="0"/>
              <w:ind w:left="100"/>
              <w:rPr>
                <w:noProof/>
                <w:sz w:val="8"/>
                <w:szCs w:val="8"/>
              </w:rPr>
            </w:pPr>
          </w:p>
        </w:tc>
      </w:tr>
      <w:tr w:rsidR="00BC0D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0DE4" w:rsidRDefault="00BC0DE4" w:rsidP="00BC0D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0DE4" w:rsidRDefault="00BC0DE4" w:rsidP="00BC0D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4B4F7B" w14:textId="77777777" w:rsidR="003A74D2" w:rsidRPr="00464AF0" w:rsidRDefault="003A74D2" w:rsidP="003A74D2">
      <w:pPr>
        <w:rPr>
          <w:noProof/>
          <w:sz w:val="24"/>
          <w:szCs w:val="24"/>
        </w:rPr>
      </w:pPr>
    </w:p>
    <w:p w14:paraId="3234F5D4" w14:textId="77777777" w:rsidR="003A74D2" w:rsidRPr="00464AF0" w:rsidRDefault="003A74D2" w:rsidP="003A74D2">
      <w:pPr>
        <w:pBdr>
          <w:top w:val="single" w:sz="4" w:space="1" w:color="auto"/>
          <w:left w:val="single" w:sz="4" w:space="4" w:color="auto"/>
          <w:bottom w:val="single" w:sz="4" w:space="1" w:color="auto"/>
          <w:right w:val="single" w:sz="4" w:space="4" w:color="auto"/>
        </w:pBdr>
        <w:shd w:val="clear" w:color="auto" w:fill="FFFF99"/>
        <w:jc w:val="center"/>
        <w:rPr>
          <w:b/>
          <w:i/>
          <w:sz w:val="24"/>
          <w:szCs w:val="24"/>
        </w:rPr>
      </w:pPr>
      <w:r>
        <w:rPr>
          <w:b/>
          <w:i/>
          <w:sz w:val="24"/>
          <w:szCs w:val="24"/>
        </w:rPr>
        <w:t>1</w:t>
      </w:r>
      <w:r w:rsidRPr="00464AF0">
        <w:rPr>
          <w:b/>
          <w:i/>
          <w:sz w:val="24"/>
          <w:szCs w:val="24"/>
          <w:vertAlign w:val="superscript"/>
        </w:rPr>
        <w:t>st</w:t>
      </w:r>
      <w:r>
        <w:rPr>
          <w:b/>
          <w:i/>
          <w:sz w:val="24"/>
          <w:szCs w:val="24"/>
        </w:rPr>
        <w:t xml:space="preserve"> C</w:t>
      </w:r>
      <w:r w:rsidRPr="00464AF0">
        <w:rPr>
          <w:b/>
          <w:i/>
          <w:sz w:val="24"/>
          <w:szCs w:val="24"/>
        </w:rPr>
        <w:t>hange</w:t>
      </w:r>
    </w:p>
    <w:p w14:paraId="34C79F2E" w14:textId="77777777" w:rsidR="003A74D2" w:rsidRDefault="003A74D2" w:rsidP="003A74D2">
      <w:pPr>
        <w:pStyle w:val="Heading3"/>
      </w:pPr>
      <w:bookmarkStart w:id="1" w:name="_Toc36138426"/>
      <w:bookmarkStart w:id="2" w:name="_Toc44690792"/>
      <w:bookmarkStart w:id="3" w:name="_Toc51853326"/>
      <w:r>
        <w:t>5</w:t>
      </w:r>
      <w:r w:rsidRPr="009669B7">
        <w:t>.</w:t>
      </w:r>
      <w:r>
        <w:t>2</w:t>
      </w:r>
      <w:r w:rsidRPr="009669B7">
        <w:t>.</w:t>
      </w:r>
      <w:r>
        <w:t>4</w:t>
      </w:r>
      <w:r>
        <w:tab/>
        <w:t xml:space="preserve">Streaming </w:t>
      </w:r>
      <w:r w:rsidRPr="009669B7">
        <w:t xml:space="preserve">Trace </w:t>
      </w:r>
      <w:r>
        <w:t>a</w:t>
      </w:r>
      <w:r w:rsidRPr="009669B7">
        <w:t xml:space="preserve">dministrative </w:t>
      </w:r>
      <w:bookmarkEnd w:id="1"/>
      <w:r>
        <w:t>messages</w:t>
      </w:r>
      <w:bookmarkEnd w:id="2"/>
      <w:bookmarkEnd w:id="3"/>
      <w:r w:rsidRPr="009669B7">
        <w:t xml:space="preserve"> </w:t>
      </w:r>
    </w:p>
    <w:p w14:paraId="69328764" w14:textId="77777777" w:rsidR="003A74D2" w:rsidRPr="009669B7" w:rsidRDefault="003A74D2" w:rsidP="003A74D2">
      <w:pPr>
        <w:pStyle w:val="Heading4"/>
      </w:pPr>
      <w:bookmarkStart w:id="4" w:name="_Toc36138427"/>
      <w:bookmarkStart w:id="5" w:name="_Toc44690793"/>
      <w:bookmarkStart w:id="6" w:name="_Toc51853327"/>
      <w:r>
        <w:t>5.2.4.1</w:t>
      </w:r>
      <w:r>
        <w:tab/>
        <w:t>Introduction</w:t>
      </w:r>
      <w:bookmarkEnd w:id="4"/>
      <w:bookmarkEnd w:id="5"/>
      <w:bookmarkEnd w:id="6"/>
    </w:p>
    <w:p w14:paraId="528105CE" w14:textId="77777777" w:rsidR="003A74D2" w:rsidRDefault="003A74D2" w:rsidP="003A74D2">
      <w:r>
        <w:t>The following administrative messages are defined to for trace stream management purposes:</w:t>
      </w:r>
    </w:p>
    <w:p w14:paraId="3AC8A10E" w14:textId="77777777" w:rsidR="003A74D2" w:rsidRDefault="003A74D2" w:rsidP="003A74D2">
      <w:pPr>
        <w:pStyle w:val="B1"/>
      </w:pPr>
      <w:r>
        <w:t>- Trace Session Start</w:t>
      </w:r>
    </w:p>
    <w:p w14:paraId="3DD75B2C" w14:textId="77777777" w:rsidR="003A74D2" w:rsidRDefault="003A74D2" w:rsidP="003A74D2">
      <w:pPr>
        <w:pStyle w:val="B1"/>
      </w:pPr>
      <w:r>
        <w:t>- Trace Session Stop</w:t>
      </w:r>
    </w:p>
    <w:p w14:paraId="09D16C99" w14:textId="77777777" w:rsidR="003A74D2" w:rsidRDefault="003A74D2" w:rsidP="003A74D2">
      <w:pPr>
        <w:pStyle w:val="B1"/>
      </w:pPr>
      <w:r>
        <w:t>- Trace Recording Session Start</w:t>
      </w:r>
    </w:p>
    <w:p w14:paraId="423FD33E" w14:textId="77777777" w:rsidR="003A74D2" w:rsidRDefault="003A74D2" w:rsidP="003A74D2">
      <w:pPr>
        <w:pStyle w:val="B1"/>
      </w:pPr>
      <w:r>
        <w:t>- Trace Recording Session Stop</w:t>
      </w:r>
    </w:p>
    <w:p w14:paraId="2597CB11" w14:textId="77777777" w:rsidR="003A74D2" w:rsidRDefault="003A74D2" w:rsidP="003A74D2">
      <w:pPr>
        <w:pStyle w:val="B1"/>
      </w:pPr>
      <w:r>
        <w:t>- Trace Stream Heartbeat</w:t>
      </w:r>
    </w:p>
    <w:p w14:paraId="4B5600F9" w14:textId="77777777" w:rsidR="003A74D2" w:rsidRDefault="003A74D2" w:rsidP="003A74D2">
      <w:pPr>
        <w:pStyle w:val="B1"/>
      </w:pPr>
      <w:r>
        <w:t>- Trace Recording Session Not Started</w:t>
      </w:r>
    </w:p>
    <w:p w14:paraId="3D703A55" w14:textId="5D5743C0" w:rsidR="003A74D2" w:rsidRDefault="003A74D2" w:rsidP="003A74D2">
      <w:pPr>
        <w:pStyle w:val="B1"/>
      </w:pPr>
      <w:r>
        <w:t>- Trace Recording Session Dropped Events</w:t>
      </w:r>
    </w:p>
    <w:p w14:paraId="157A9B9C" w14:textId="77777777" w:rsidR="003A74D2" w:rsidRDefault="003A74D2" w:rsidP="003A74D2">
      <w:pPr>
        <w:pStyle w:val="B1"/>
      </w:pPr>
      <w:r>
        <w:t xml:space="preserve">- </w:t>
      </w:r>
      <w:ins w:id="7" w:author="Mark Scott" w:date="2023-11-01T18:36:00Z">
        <w:r w:rsidRPr="0078377E">
          <w:t>Trace Session Not Started</w:t>
        </w:r>
      </w:ins>
    </w:p>
    <w:p w14:paraId="1BB06326" w14:textId="77777777" w:rsidR="003A74D2" w:rsidRDefault="003A74D2" w:rsidP="003A74D2"/>
    <w:p w14:paraId="58D87A7A" w14:textId="77777777" w:rsidR="003A74D2" w:rsidRPr="009669B7" w:rsidRDefault="003A74D2" w:rsidP="003A74D2">
      <w:pPr>
        <w:pStyle w:val="Heading4"/>
      </w:pPr>
      <w:bookmarkStart w:id="8" w:name="_Toc36138428"/>
      <w:bookmarkStart w:id="9" w:name="_Toc44690794"/>
      <w:bookmarkStart w:id="10" w:name="_Toc51853328"/>
      <w:r>
        <w:t>5</w:t>
      </w:r>
      <w:r w:rsidRPr="009669B7">
        <w:t>.</w:t>
      </w:r>
      <w:r>
        <w:t>2</w:t>
      </w:r>
      <w:r w:rsidRPr="009669B7">
        <w:t>.</w:t>
      </w:r>
      <w:r>
        <w:t>4</w:t>
      </w:r>
      <w:r w:rsidRPr="009669B7">
        <w:t>.</w:t>
      </w:r>
      <w:r>
        <w:t>2</w:t>
      </w:r>
      <w:r>
        <w:tab/>
      </w:r>
      <w:r w:rsidRPr="009669B7">
        <w:t xml:space="preserve">Trace Session </w:t>
      </w:r>
      <w:r>
        <w:t>S</w:t>
      </w:r>
      <w:r w:rsidRPr="009669B7">
        <w:t xml:space="preserve">tart </w:t>
      </w:r>
      <w:bookmarkEnd w:id="8"/>
      <w:r>
        <w:t>administrative message</w:t>
      </w:r>
      <w:bookmarkEnd w:id="9"/>
      <w:bookmarkEnd w:id="10"/>
    </w:p>
    <w:p w14:paraId="03DF73B7" w14:textId="77777777" w:rsidR="003A74D2" w:rsidRDefault="003A74D2" w:rsidP="003A74D2">
      <w:r>
        <w:t>The Trace Session Start administrative message shall be used to convey the start of a Trace Session (see 3GPP TS 32.422 [3] for details). The Streaming Trace Record in this case may have zero-size payload. The value of the traceRecordTypeId field in the Streaming Trace Record Header is set to "TRACE_SESSION_START". The start trace session administrative message is n</w:t>
      </w:r>
      <w:r w:rsidRPr="0009461E">
        <w:t>ot used for signalling based activation as there is no separate trigger for starting the session and the trace recording session</w:t>
      </w:r>
      <w:r>
        <w:t>.</w:t>
      </w:r>
    </w:p>
    <w:p w14:paraId="2E66DB58" w14:textId="77777777" w:rsidR="003A74D2" w:rsidRPr="009669B7" w:rsidRDefault="003A74D2" w:rsidP="003A74D2">
      <w:pPr>
        <w:pStyle w:val="Heading4"/>
      </w:pPr>
      <w:bookmarkStart w:id="11" w:name="_Toc36138429"/>
      <w:bookmarkStart w:id="12" w:name="_Toc44690795"/>
      <w:bookmarkStart w:id="13" w:name="_Toc51853329"/>
      <w:r>
        <w:t>5</w:t>
      </w:r>
      <w:r w:rsidRPr="009669B7">
        <w:t>.</w:t>
      </w:r>
      <w:r>
        <w:t>2</w:t>
      </w:r>
      <w:r w:rsidRPr="009669B7">
        <w:t>.</w:t>
      </w:r>
      <w:r>
        <w:t>4</w:t>
      </w:r>
      <w:r w:rsidRPr="009669B7">
        <w:t>.</w:t>
      </w:r>
      <w:r>
        <w:t>3</w:t>
      </w:r>
      <w:r>
        <w:tab/>
      </w:r>
      <w:r w:rsidRPr="009669B7">
        <w:t xml:space="preserve">Trace Session </w:t>
      </w:r>
      <w:r>
        <w:t>S</w:t>
      </w:r>
      <w:r w:rsidRPr="009669B7">
        <w:t xml:space="preserve">top </w:t>
      </w:r>
      <w:r>
        <w:t>administrative message</w:t>
      </w:r>
      <w:bookmarkEnd w:id="11"/>
      <w:bookmarkEnd w:id="12"/>
      <w:bookmarkEnd w:id="13"/>
    </w:p>
    <w:p w14:paraId="3AF98AB9" w14:textId="77777777" w:rsidR="003A74D2" w:rsidRDefault="003A74D2" w:rsidP="003A74D2">
      <w:r>
        <w:t>The Trace Session Stop administrative message shall be used to convey the stop of a Trace Session (see 3GPP TS 32.422 [3] for details). The Streaming Trace Record in this case may have zero-size payload. The value of the traceRecordTypeId field in the Streaming Trace Record Header is set to "TRACE_SESSION_STOP".The stop trace session administrative message is not used for signalling based activation as there is no separate trigger for stoping the session and the trace recording session.</w:t>
      </w:r>
    </w:p>
    <w:p w14:paraId="124BA730" w14:textId="77777777" w:rsidR="003A74D2" w:rsidRPr="009669B7" w:rsidRDefault="003A74D2" w:rsidP="003A74D2">
      <w:pPr>
        <w:pStyle w:val="Heading4"/>
      </w:pPr>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p>
    <w:p w14:paraId="7B5996F4" w14:textId="77777777" w:rsidR="003A74D2" w:rsidRDefault="003A74D2" w:rsidP="003A74D2">
      <w:r>
        <w:t>The Trace Recording Session Start administrative message shall be used to convey the start of a Trace Recording Session (see 3GPP TS 32.422 [3] for details). The Streaming Trace Record in this case may have zero-size payload. The value of the traceRecordTypeId field in the Streaming Trace Record Header is set to "TRACE_</w:t>
      </w:r>
      <w:r w:rsidRPr="0075584F">
        <w:t xml:space="preserve"> </w:t>
      </w:r>
      <w:r>
        <w:t>RECORDING_SESSION_START".</w:t>
      </w:r>
    </w:p>
    <w:p w14:paraId="37010986" w14:textId="77777777" w:rsidR="003A74D2" w:rsidRPr="009669B7" w:rsidRDefault="003A74D2" w:rsidP="003A74D2">
      <w:pPr>
        <w:pStyle w:val="Heading4"/>
      </w:pPr>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p>
    <w:p w14:paraId="3DD72F53" w14:textId="77777777" w:rsidR="003A74D2" w:rsidRPr="009669B7" w:rsidRDefault="003A74D2" w:rsidP="003A74D2">
      <w:r>
        <w:t>The Trace Recording Session Stop administrative message shall be used to convey the stop of a Trace Recording Session (see 3GPP TS 32.422 [3] for details). The Streaming Trace Record in this case may have zero-size payload. The value of the traceRecordTypeId field in the Streaming Trace Record Header is set to "TRACE_</w:t>
      </w:r>
      <w:r w:rsidRPr="0075584F">
        <w:t xml:space="preserve"> </w:t>
      </w:r>
      <w:r>
        <w:t>RECORDING_SESSION_STOP".</w:t>
      </w:r>
    </w:p>
    <w:p w14:paraId="033F4E3C" w14:textId="77777777" w:rsidR="003A74D2" w:rsidRDefault="003A74D2" w:rsidP="003A74D2">
      <w:pPr>
        <w:pStyle w:val="Heading4"/>
      </w:pPr>
      <w:r>
        <w:t>5</w:t>
      </w:r>
      <w:r w:rsidRPr="00916692">
        <w:t>.</w:t>
      </w:r>
      <w:r>
        <w:t>2.4.4</w:t>
      </w:r>
      <w:r>
        <w:tab/>
        <w:t>Trace Stream Heartbeat administrative message</w:t>
      </w:r>
    </w:p>
    <w:p w14:paraId="2EA9076D" w14:textId="77777777" w:rsidR="003A74D2" w:rsidRPr="00DF6E3A" w:rsidRDefault="003A74D2" w:rsidP="003A74D2">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258E99D9" w14:textId="77777777" w:rsidR="003A74D2" w:rsidRDefault="003A74D2" w:rsidP="003A74D2">
      <w:r>
        <w:lastRenderedPageBreak/>
        <w:t xml:space="preserve">Transport protocol level keep-alive mechanisms may be used as an alternative (e.g. use of Ping and Pong WebSocket frames in IETF RFC </w:t>
      </w:r>
      <w:r w:rsidRPr="005B4548">
        <w:t>6455</w:t>
      </w:r>
      <w:r>
        <w:t xml:space="preserve"> [40]) and are out of scope of the present document.</w:t>
      </w:r>
    </w:p>
    <w:p w14:paraId="6AB0DB9E" w14:textId="77777777" w:rsidR="003A74D2" w:rsidRDefault="003A74D2" w:rsidP="003A74D2">
      <w:pPr>
        <w:pStyle w:val="Heading4"/>
      </w:pPr>
      <w:r>
        <w:t>5.2.4.5</w:t>
      </w:r>
      <w:r>
        <w:tab/>
        <w:t>Trace Recording Session Not Started administrative message</w:t>
      </w:r>
    </w:p>
    <w:p w14:paraId="1DE628AC" w14:textId="77777777" w:rsidR="003A74D2" w:rsidRDefault="003A74D2" w:rsidP="003A74D2">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21B31405" w14:textId="77CEF862" w:rsidR="003A74D2" w:rsidRDefault="003A74D2" w:rsidP="003A74D2">
      <w:pPr>
        <w:pStyle w:val="Heading4"/>
      </w:pPr>
      <w:bookmarkStart w:id="14" w:name="_Toc51853334"/>
      <w:r>
        <w:t>5.2.4.6</w:t>
      </w:r>
      <w:r>
        <w:tab/>
        <w:t>Trace Recording Session Dropped Events administrative message</w:t>
      </w:r>
      <w:bookmarkEnd w:id="14"/>
    </w:p>
    <w:p w14:paraId="6E13CCDE" w14:textId="5A1BCD6C" w:rsidR="003A74D2" w:rsidRDefault="003A74D2" w:rsidP="003A74D2">
      <w:pPr>
        <w:rPr>
          <w:ins w:id="15" w:author="Mark Scott" w:date="2023-11-01T18:36:00Z"/>
        </w:rPr>
      </w:pPr>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08A764AD" w14:textId="77777777" w:rsidR="003A74D2" w:rsidRPr="0078377E" w:rsidRDefault="003A74D2" w:rsidP="003A74D2">
      <w:pPr>
        <w:pStyle w:val="Heading4"/>
        <w:rPr>
          <w:ins w:id="16" w:author="Mark Scott" w:date="2023-11-01T18:36:00Z"/>
        </w:rPr>
      </w:pPr>
      <w:ins w:id="17" w:author="Mark Scott" w:date="2023-11-01T18:36:00Z">
        <w:r w:rsidRPr="0078377E">
          <w:t>5.2.4.x</w:t>
        </w:r>
        <w:r w:rsidRPr="0078377E">
          <w:tab/>
          <w:t>Trace Session Not Started administrative message</w:t>
        </w:r>
      </w:ins>
    </w:p>
    <w:p w14:paraId="18CDF66D" w14:textId="77777777" w:rsidR="003A74D2" w:rsidRDefault="003A74D2" w:rsidP="003A74D2">
      <w:pPr>
        <w:rPr>
          <w:ins w:id="18" w:author="Mark Scott" w:date="2023-11-01T18:16:00Z"/>
        </w:rPr>
      </w:pPr>
      <w:ins w:id="19" w:author="Mark Scott" w:date="2023-11-01T18:36:00Z">
        <w:r w:rsidRPr="0078377E">
          <w:t>The Trace Session Not Started administrative message shall be used to convey that a trace session could not be started.</w:t>
        </w:r>
        <w:r>
          <w:t xml:space="preserve">  </w:t>
        </w:r>
        <w:r w:rsidRPr="0078377E">
          <w:t>It includes the detailed reason as string in the payload.</w:t>
        </w:r>
      </w:ins>
    </w:p>
    <w:p w14:paraId="30736234" w14:textId="77777777" w:rsidR="003A74D2" w:rsidRDefault="003A74D2" w:rsidP="003A74D2">
      <w:pPr>
        <w:rPr>
          <w:ins w:id="20" w:author="Mark Scott" w:date="2023-11-01T18:36:00Z"/>
        </w:rPr>
      </w:pPr>
    </w:p>
    <w:p w14:paraId="558B3DFB" w14:textId="77777777" w:rsidR="003A74D2" w:rsidRDefault="003A74D2" w:rsidP="003A74D2"/>
    <w:p w14:paraId="59D59EE6" w14:textId="77777777" w:rsidR="003A74D2" w:rsidRPr="00464AF0" w:rsidRDefault="003A74D2" w:rsidP="003A74D2">
      <w:pPr>
        <w:pBdr>
          <w:top w:val="single" w:sz="4" w:space="1" w:color="auto"/>
          <w:left w:val="single" w:sz="4" w:space="4" w:color="auto"/>
          <w:bottom w:val="single" w:sz="4" w:space="1" w:color="auto"/>
          <w:right w:val="single" w:sz="4" w:space="4" w:color="auto"/>
        </w:pBdr>
        <w:shd w:val="clear" w:color="auto" w:fill="FFFF99"/>
        <w:jc w:val="center"/>
        <w:rPr>
          <w:b/>
          <w:i/>
          <w:sz w:val="24"/>
          <w:szCs w:val="24"/>
        </w:rPr>
      </w:pPr>
      <w:r w:rsidRPr="00464AF0">
        <w:rPr>
          <w:sz w:val="24"/>
          <w:szCs w:val="24"/>
        </w:rPr>
        <w:t>2</w:t>
      </w:r>
      <w:r w:rsidRPr="00464AF0">
        <w:rPr>
          <w:sz w:val="24"/>
          <w:szCs w:val="24"/>
          <w:vertAlign w:val="superscript"/>
        </w:rPr>
        <w:t>nd</w:t>
      </w:r>
      <w:r w:rsidRPr="00464AF0">
        <w:rPr>
          <w:sz w:val="24"/>
          <w:szCs w:val="24"/>
        </w:rPr>
        <w:t xml:space="preserve"> Change</w:t>
      </w:r>
    </w:p>
    <w:p w14:paraId="733DB9CA" w14:textId="77777777" w:rsidR="003A74D2" w:rsidRPr="0009461E" w:rsidRDefault="003A74D2" w:rsidP="003A74D2">
      <w:pPr>
        <w:pStyle w:val="Heading8"/>
        <w:rPr>
          <w:lang w:val="fr-FR"/>
        </w:rPr>
      </w:pPr>
      <w:bookmarkStart w:id="21" w:name="_Toc36138455"/>
      <w:bookmarkStart w:id="22" w:name="_Toc44690821"/>
      <w:bookmarkStart w:id="23" w:name="_Toc51853357"/>
      <w:bookmarkStart w:id="24" w:name="_Toc90656076"/>
      <w:bookmarkStart w:id="25" w:name="_Toc51853359"/>
      <w:r w:rsidRPr="0009461E">
        <w:rPr>
          <w:lang w:val="fr-FR"/>
        </w:rPr>
        <w:t>Annex G (normative):</w:t>
      </w:r>
      <w:r w:rsidRPr="0009461E">
        <w:rPr>
          <w:lang w:val="fr-FR"/>
        </w:rPr>
        <w:br/>
        <w:t>Trace Record Protocol Buffer (GPB)</w:t>
      </w:r>
      <w:bookmarkEnd w:id="21"/>
      <w:bookmarkEnd w:id="22"/>
      <w:bookmarkEnd w:id="23"/>
      <w:bookmarkEnd w:id="24"/>
    </w:p>
    <w:p w14:paraId="220D6B3A" w14:textId="77777777" w:rsidR="003A74D2" w:rsidRDefault="003A74D2" w:rsidP="003A74D2">
      <w:pPr>
        <w:pStyle w:val="Heading1"/>
      </w:pPr>
      <w:bookmarkStart w:id="26" w:name="_Toc51853358"/>
      <w:bookmarkStart w:id="27" w:name="_Toc90656077"/>
      <w:r>
        <w:t>G.1</w:t>
      </w:r>
      <w:r>
        <w:tab/>
        <w:t>Transport Protocol Payload Format</w:t>
      </w:r>
      <w:bookmarkEnd w:id="26"/>
      <w:bookmarkEnd w:id="27"/>
    </w:p>
    <w:p w14:paraId="77D758D3" w14:textId="77777777" w:rsidR="003A74D2" w:rsidRDefault="003A74D2" w:rsidP="003A74D2">
      <w:r>
        <w:t>The payload of one transport protocol message can carry one or more trace records as specified in clause 5.1. For GPB trace payload, the overall encoding format shall adhere to the following rules:</w:t>
      </w:r>
    </w:p>
    <w:p w14:paraId="1B777ECE" w14:textId="77777777" w:rsidR="003A74D2" w:rsidRDefault="003A74D2" w:rsidP="003A74D2">
      <w:pPr>
        <w:pStyle w:val="B1"/>
      </w:pPr>
      <w:r>
        <w:t>-</w:t>
      </w:r>
      <w:r>
        <w:tab/>
        <w:t>Each trace record is encoded as a single TraceRecord GPBv3 message following the schema in clause G.2.</w:t>
      </w:r>
    </w:p>
    <w:p w14:paraId="52486AE5" w14:textId="77777777" w:rsidR="003A74D2" w:rsidRDefault="003A74D2" w:rsidP="003A74D2">
      <w:pPr>
        <w:pStyle w:val="B1"/>
      </w:pPr>
      <w:r>
        <w:t>-</w:t>
      </w:r>
      <w:r>
        <w:tab/>
        <w:t>Each TraceRecord message is preceded by a length field indicating the size in bytes of the following GPB message. This length field is encoded using the GPB ‘varint’ wire format.</w:t>
      </w:r>
    </w:p>
    <w:p w14:paraId="3F39A6A9" w14:textId="77777777" w:rsidR="003A74D2" w:rsidRDefault="003A74D2" w:rsidP="003A74D2">
      <w:pPr>
        <w:pStyle w:val="B1"/>
      </w:pPr>
      <w:r>
        <w:t>-</w:t>
      </w:r>
      <w:r>
        <w:tab/>
        <w:t>If the transport message payload includes multiple trace records, the length field for the next TraceRecord message shall immediately follow the preceding message.</w:t>
      </w:r>
    </w:p>
    <w:p w14:paraId="21BB8893" w14:textId="77777777" w:rsidR="003A74D2" w:rsidRDefault="003A74D2" w:rsidP="003A74D2">
      <w:pPr>
        <w:pStyle w:val="B1"/>
      </w:pPr>
      <w:r>
        <w:t>-</w:t>
      </w:r>
      <w:r>
        <w:tab/>
        <w:t>No extra padding (unused bytes) is allowed anywhere in the transport message payload.</w:t>
      </w:r>
    </w:p>
    <w:p w14:paraId="32732773" w14:textId="77777777" w:rsidR="003A74D2" w:rsidRDefault="003A74D2" w:rsidP="003A74D2">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06BD3B86" w14:textId="77777777" w:rsidR="003A74D2" w:rsidRPr="00D4673C" w:rsidRDefault="003A74D2" w:rsidP="003A74D2">
      <w:pPr>
        <w:pStyle w:val="Heading1"/>
      </w:pPr>
      <w:r>
        <w:t>G.2</w:t>
      </w:r>
      <w:r>
        <w:tab/>
        <w:t>Trace Record Protocol Buffer (GPB) definitions</w:t>
      </w:r>
      <w:bookmarkEnd w:id="25"/>
    </w:p>
    <w:p w14:paraId="24A147DE" w14:textId="77777777" w:rsidR="003A74D2" w:rsidRDefault="003A74D2" w:rsidP="003A74D2">
      <w:r>
        <w:t>Normative GPB Trace Record schema, defined per clause 5.2:</w:t>
      </w:r>
    </w:p>
    <w:p w14:paraId="5A4ECE5D" w14:textId="77777777" w:rsidR="003A74D2" w:rsidRDefault="003A74D2" w:rsidP="003A74D2">
      <w:pPr>
        <w:pStyle w:val="PL"/>
        <w:rPr>
          <w:rFonts w:cs="Courier New"/>
          <w:sz w:val="22"/>
          <w:szCs w:val="22"/>
          <w:lang w:val="en-US"/>
        </w:rPr>
      </w:pPr>
    </w:p>
    <w:p w14:paraId="1C4FA0E7" w14:textId="77777777" w:rsidR="003A74D2" w:rsidRPr="00986AA2" w:rsidRDefault="003A74D2" w:rsidP="003A74D2">
      <w:pPr>
        <w:pStyle w:val="PL"/>
        <w:rPr>
          <w:lang w:eastAsia="ja-JP"/>
        </w:rPr>
      </w:pPr>
      <w:r w:rsidRPr="00986AA2">
        <w:rPr>
          <w:lang w:eastAsia="ja-JP"/>
        </w:rPr>
        <w:t>syntax = “proto3”;</w:t>
      </w:r>
    </w:p>
    <w:p w14:paraId="35DC6C99" w14:textId="77777777" w:rsidR="003A74D2" w:rsidRPr="00986AA2" w:rsidRDefault="003A74D2" w:rsidP="003A74D2">
      <w:pPr>
        <w:pStyle w:val="PL"/>
        <w:rPr>
          <w:lang w:eastAsia="ja-JP"/>
        </w:rPr>
      </w:pPr>
    </w:p>
    <w:p w14:paraId="643F09A3" w14:textId="77777777" w:rsidR="003A74D2" w:rsidRPr="00986AA2" w:rsidRDefault="003A74D2" w:rsidP="003A74D2">
      <w:pPr>
        <w:pStyle w:val="PL"/>
        <w:rPr>
          <w:lang w:eastAsia="ja-JP"/>
        </w:rPr>
      </w:pPr>
      <w:r w:rsidRPr="00986AA2">
        <w:rPr>
          <w:lang w:eastAsia="ja-JP"/>
        </w:rPr>
        <w:t>/* Trace Record per 3GPP 32.423 specification.</w:t>
      </w:r>
    </w:p>
    <w:p w14:paraId="6161AD2C" w14:textId="77777777" w:rsidR="003A74D2" w:rsidRPr="00986AA2" w:rsidRDefault="003A74D2" w:rsidP="003A74D2">
      <w:pPr>
        <w:pStyle w:val="PL"/>
        <w:rPr>
          <w:lang w:eastAsia="ja-JP"/>
        </w:rPr>
      </w:pPr>
      <w:r w:rsidRPr="00986AA2">
        <w:rPr>
          <w:lang w:eastAsia="ja-JP"/>
        </w:rPr>
        <w:t xml:space="preserve"> * v16</w:t>
      </w:r>
    </w:p>
    <w:p w14:paraId="7B3D4D98" w14:textId="77777777" w:rsidR="003A74D2" w:rsidRDefault="003A74D2" w:rsidP="003A74D2">
      <w:pPr>
        <w:pStyle w:val="PL"/>
        <w:rPr>
          <w:lang w:eastAsia="ja-JP"/>
        </w:rPr>
      </w:pPr>
      <w:r w:rsidRPr="00986AA2">
        <w:rPr>
          <w:lang w:eastAsia="ja-JP"/>
        </w:rPr>
        <w:t xml:space="preserve"> */</w:t>
      </w:r>
    </w:p>
    <w:p w14:paraId="79D6AD89" w14:textId="77777777" w:rsidR="003A74D2" w:rsidRDefault="003A74D2" w:rsidP="003A74D2">
      <w:pPr>
        <w:pStyle w:val="PL"/>
        <w:rPr>
          <w:lang w:eastAsia="ja-JP"/>
        </w:rPr>
      </w:pPr>
    </w:p>
    <w:p w14:paraId="3BCC6192" w14:textId="77777777" w:rsidR="003A74D2" w:rsidRPr="009F0D48" w:rsidRDefault="003A74D2" w:rsidP="003A74D2">
      <w:pPr>
        <w:pStyle w:val="PL"/>
        <w:rPr>
          <w:rFonts w:cs="Courier New"/>
          <w:szCs w:val="16"/>
          <w:lang w:val="en-US"/>
        </w:rPr>
      </w:pPr>
      <w:r w:rsidRPr="009F0D48">
        <w:rPr>
          <w:rFonts w:cs="Courier New"/>
          <w:szCs w:val="16"/>
        </w:rPr>
        <w:t>enum TraceRecordType {</w:t>
      </w:r>
    </w:p>
    <w:p w14:paraId="2AC8012C" w14:textId="77777777" w:rsidR="003A74D2" w:rsidRPr="00130D60" w:rsidRDefault="003A74D2" w:rsidP="003A74D2">
      <w:pPr>
        <w:pStyle w:val="PL"/>
        <w:rPr>
          <w:rFonts w:cs="Courier New"/>
          <w:szCs w:val="16"/>
        </w:rPr>
      </w:pPr>
      <w:r w:rsidRPr="00130D60">
        <w:rPr>
          <w:rFonts w:cs="Courier New"/>
          <w:szCs w:val="16"/>
        </w:rPr>
        <w:t>    NORMAL = 0;</w:t>
      </w:r>
    </w:p>
    <w:p w14:paraId="55E1B45F" w14:textId="77777777" w:rsidR="003A74D2" w:rsidRPr="0009461E" w:rsidRDefault="003A74D2" w:rsidP="003A74D2">
      <w:pPr>
        <w:pStyle w:val="PL"/>
        <w:rPr>
          <w:rFonts w:cs="Courier New"/>
          <w:szCs w:val="16"/>
        </w:rPr>
      </w:pPr>
      <w:r w:rsidRPr="002145D1">
        <w:rPr>
          <w:rFonts w:cs="Courier New"/>
          <w:szCs w:val="16"/>
        </w:rPr>
        <w:t xml:space="preserve">    </w:t>
      </w:r>
      <w:r w:rsidRPr="0009461E">
        <w:rPr>
          <w:rFonts w:cs="Courier New"/>
          <w:szCs w:val="16"/>
        </w:rPr>
        <w:t>TRACE_SESSION_START = 1;</w:t>
      </w:r>
    </w:p>
    <w:p w14:paraId="4ED193FA" w14:textId="77777777" w:rsidR="003A74D2" w:rsidRPr="0009461E" w:rsidRDefault="003A74D2" w:rsidP="003A74D2">
      <w:pPr>
        <w:pStyle w:val="PL"/>
        <w:rPr>
          <w:rFonts w:cs="Courier New"/>
          <w:szCs w:val="16"/>
        </w:rPr>
      </w:pPr>
      <w:r w:rsidRPr="0009461E">
        <w:rPr>
          <w:rFonts w:cs="Courier New"/>
          <w:szCs w:val="16"/>
        </w:rPr>
        <w:t>    TRACE_SESSION_STOP = 2;</w:t>
      </w:r>
    </w:p>
    <w:p w14:paraId="5926B423" w14:textId="77777777" w:rsidR="003A74D2" w:rsidRPr="0009461E" w:rsidRDefault="003A74D2" w:rsidP="003A74D2">
      <w:pPr>
        <w:pStyle w:val="PL"/>
        <w:rPr>
          <w:rFonts w:cs="Courier New"/>
          <w:szCs w:val="16"/>
        </w:rPr>
      </w:pPr>
      <w:r w:rsidRPr="0009461E">
        <w:rPr>
          <w:rFonts w:cs="Courier New"/>
          <w:szCs w:val="16"/>
        </w:rPr>
        <w:lastRenderedPageBreak/>
        <w:t>    TRACE_RECORDING_SESSION_START = 3;</w:t>
      </w:r>
    </w:p>
    <w:p w14:paraId="3CD98625" w14:textId="77777777" w:rsidR="003A74D2" w:rsidRPr="0009461E" w:rsidRDefault="003A74D2" w:rsidP="003A74D2">
      <w:pPr>
        <w:pStyle w:val="PL"/>
        <w:rPr>
          <w:rFonts w:cs="Courier New"/>
          <w:szCs w:val="16"/>
        </w:rPr>
      </w:pPr>
      <w:r w:rsidRPr="0009461E">
        <w:rPr>
          <w:rFonts w:cs="Courier New"/>
          <w:szCs w:val="16"/>
        </w:rPr>
        <w:t>    TRACE_RECORDING_SESSION_STOP = 4;</w:t>
      </w:r>
    </w:p>
    <w:p w14:paraId="7FFC14B3" w14:textId="77777777" w:rsidR="003A74D2" w:rsidRPr="0009461E" w:rsidRDefault="003A74D2" w:rsidP="003A74D2">
      <w:pPr>
        <w:pStyle w:val="PL"/>
        <w:rPr>
          <w:rFonts w:cs="Courier New"/>
          <w:szCs w:val="16"/>
        </w:rPr>
      </w:pPr>
      <w:r w:rsidRPr="0009461E">
        <w:rPr>
          <w:rFonts w:cs="Courier New"/>
          <w:szCs w:val="16"/>
        </w:rPr>
        <w:t>    TRACE_STREAM_HEARTBEAT = 5;</w:t>
      </w:r>
    </w:p>
    <w:p w14:paraId="04B32060" w14:textId="778365C2" w:rsidR="003A74D2" w:rsidRPr="0009461E" w:rsidRDefault="003A74D2" w:rsidP="003A74D2">
      <w:pPr>
        <w:pStyle w:val="PL"/>
        <w:rPr>
          <w:rFonts w:cs="Courier New"/>
          <w:szCs w:val="16"/>
        </w:rPr>
      </w:pPr>
      <w:r w:rsidRPr="0009461E">
        <w:rPr>
          <w:rFonts w:cs="Courier New"/>
          <w:szCs w:val="16"/>
        </w:rPr>
        <w:t xml:space="preserve">    TRACE_RECORDING_SESSION_DROPPED_EVENTS = 6; </w:t>
      </w:r>
    </w:p>
    <w:p w14:paraId="66EDB467" w14:textId="77777777" w:rsidR="003A74D2" w:rsidRDefault="003A74D2" w:rsidP="003A74D2">
      <w:pPr>
        <w:pStyle w:val="PL"/>
        <w:rPr>
          <w:ins w:id="28" w:author="Mark Scott" w:date="2023-11-01T18:19:00Z"/>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ins w:id="29" w:author="Mark Scott" w:date="2023-11-01T18:19:00Z">
        <w:r>
          <w:rPr>
            <w:rFonts w:cs="Courier New"/>
            <w:szCs w:val="16"/>
          </w:rPr>
          <w:t>;</w:t>
        </w:r>
      </w:ins>
    </w:p>
    <w:p w14:paraId="482EAFBB" w14:textId="77777777" w:rsidR="003A74D2" w:rsidRPr="009F0D48" w:rsidRDefault="003A74D2" w:rsidP="003A74D2">
      <w:pPr>
        <w:pStyle w:val="PL"/>
        <w:ind w:firstLine="384"/>
        <w:rPr>
          <w:ins w:id="30" w:author="Mark Scott" w:date="2023-11-01T18:19:00Z"/>
          <w:rFonts w:cs="Courier New"/>
          <w:szCs w:val="16"/>
        </w:rPr>
      </w:pPr>
      <w:ins w:id="31" w:author="Mark Scott" w:date="2023-11-01T18:19:00Z">
        <w:r w:rsidRPr="0009461E">
          <w:rPr>
            <w:rFonts w:cs="Courier New"/>
            <w:szCs w:val="16"/>
          </w:rPr>
          <w:t>TRACE_SESSION</w:t>
        </w:r>
        <w:r>
          <w:rPr>
            <w:rFonts w:cs="Courier New"/>
            <w:szCs w:val="16"/>
          </w:rPr>
          <w:t>_NOT_STARTED = 8;</w:t>
        </w:r>
      </w:ins>
    </w:p>
    <w:p w14:paraId="42186A61" w14:textId="77777777" w:rsidR="003A74D2" w:rsidRPr="009F0D48" w:rsidRDefault="003A74D2" w:rsidP="003A74D2">
      <w:pPr>
        <w:pStyle w:val="PL"/>
        <w:rPr>
          <w:rFonts w:cs="Courier New"/>
          <w:szCs w:val="16"/>
        </w:rPr>
      </w:pPr>
    </w:p>
    <w:p w14:paraId="3DB5F616" w14:textId="77777777" w:rsidR="003A74D2" w:rsidRPr="00130D60" w:rsidRDefault="003A74D2" w:rsidP="003A74D2">
      <w:pPr>
        <w:pStyle w:val="PL"/>
        <w:rPr>
          <w:rFonts w:cs="Courier New"/>
          <w:szCs w:val="16"/>
        </w:rPr>
      </w:pPr>
      <w:r w:rsidRPr="00130D60">
        <w:rPr>
          <w:rFonts w:cs="Courier New"/>
          <w:szCs w:val="16"/>
        </w:rPr>
        <w:t>  }</w:t>
      </w:r>
    </w:p>
    <w:p w14:paraId="08AE8496" w14:textId="77777777" w:rsidR="003A74D2" w:rsidRPr="00986AA2" w:rsidRDefault="003A74D2" w:rsidP="003A74D2">
      <w:pPr>
        <w:pStyle w:val="PL"/>
        <w:rPr>
          <w:lang w:eastAsia="ja-JP"/>
        </w:rPr>
      </w:pPr>
    </w:p>
    <w:p w14:paraId="2A2112C2" w14:textId="77777777" w:rsidR="003A74D2" w:rsidRPr="00986AA2" w:rsidRDefault="003A74D2" w:rsidP="003A74D2">
      <w:pPr>
        <w:pStyle w:val="PL"/>
        <w:rPr>
          <w:lang w:eastAsia="ja-JP"/>
        </w:rPr>
      </w:pPr>
    </w:p>
    <w:p w14:paraId="51D97305" w14:textId="77777777" w:rsidR="003A74D2" w:rsidRPr="00986AA2" w:rsidRDefault="003A74D2" w:rsidP="003A74D2">
      <w:pPr>
        <w:pStyle w:val="PL"/>
        <w:rPr>
          <w:lang w:eastAsia="ja-JP"/>
        </w:rPr>
      </w:pPr>
      <w:r>
        <w:rPr>
          <w:lang w:eastAsia="ja-JP"/>
        </w:rPr>
        <w:t>m</w:t>
      </w:r>
      <w:r w:rsidRPr="00986AA2">
        <w:rPr>
          <w:lang w:eastAsia="ja-JP"/>
        </w:rPr>
        <w:t>essage TraceRecordHeader {</w:t>
      </w:r>
    </w:p>
    <w:p w14:paraId="1E1E58CA" w14:textId="77777777" w:rsidR="003A74D2" w:rsidRPr="00986AA2" w:rsidRDefault="003A74D2" w:rsidP="003A74D2">
      <w:pPr>
        <w:pStyle w:val="PL"/>
        <w:rPr>
          <w:lang w:eastAsia="ja-JP"/>
        </w:rPr>
      </w:pPr>
      <w:r w:rsidRPr="00986AA2">
        <w:rPr>
          <w:lang w:eastAsia="ja-JP"/>
        </w:rPr>
        <w:t xml:space="preserve">  int64  time_stamp = 1;</w:t>
      </w:r>
    </w:p>
    <w:p w14:paraId="0D410C49" w14:textId="77777777" w:rsidR="003A74D2" w:rsidRPr="00986AA2" w:rsidRDefault="003A74D2" w:rsidP="003A74D2">
      <w:pPr>
        <w:pStyle w:val="PL"/>
        <w:rPr>
          <w:lang w:eastAsia="ja-JP"/>
        </w:rPr>
      </w:pPr>
      <w:r w:rsidRPr="00986AA2">
        <w:rPr>
          <w:lang w:eastAsia="ja-JP"/>
        </w:rPr>
        <w:t xml:space="preserve">  string nf_instance_id = 2;</w:t>
      </w:r>
    </w:p>
    <w:p w14:paraId="13810A43" w14:textId="77777777" w:rsidR="003A74D2" w:rsidRPr="00986AA2" w:rsidRDefault="003A74D2" w:rsidP="003A74D2">
      <w:pPr>
        <w:pStyle w:val="PL"/>
        <w:rPr>
          <w:lang w:eastAsia="ja-JP"/>
        </w:rPr>
      </w:pPr>
      <w:r w:rsidRPr="00986AA2">
        <w:rPr>
          <w:lang w:eastAsia="ja-JP"/>
        </w:rPr>
        <w:t xml:space="preserve">  string nf_type = 3;</w:t>
      </w:r>
    </w:p>
    <w:p w14:paraId="58737997" w14:textId="77777777" w:rsidR="003A74D2" w:rsidRPr="00986AA2" w:rsidRDefault="003A74D2" w:rsidP="003A74D2">
      <w:pPr>
        <w:pStyle w:val="PL"/>
        <w:rPr>
          <w:lang w:eastAsia="ja-JP"/>
        </w:rPr>
      </w:pPr>
      <w:r w:rsidRPr="00986AA2">
        <w:rPr>
          <w:lang w:eastAsia="ja-JP"/>
        </w:rPr>
        <w:t xml:space="preserve">  bytes trace_reference = 4;</w:t>
      </w:r>
    </w:p>
    <w:p w14:paraId="610C7A1C" w14:textId="77777777" w:rsidR="003A74D2" w:rsidRDefault="003A74D2" w:rsidP="003A74D2">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36B55F5C" w14:textId="77777777" w:rsidR="003A74D2" w:rsidRDefault="003A74D2" w:rsidP="003A74D2">
      <w:pPr>
        <w:pStyle w:val="PL"/>
        <w:rPr>
          <w:lang w:eastAsia="ja-JP"/>
        </w:rPr>
      </w:pPr>
      <w:r>
        <w:rPr>
          <w:lang w:eastAsia="ja-JP"/>
        </w:rPr>
        <w:t xml:space="preserve">  TraceRecordType trace_rec_type_id = 6;</w:t>
      </w:r>
    </w:p>
    <w:p w14:paraId="6718286F" w14:textId="77777777" w:rsidR="003A74D2" w:rsidRPr="00986AA2" w:rsidRDefault="003A74D2" w:rsidP="003A74D2">
      <w:pPr>
        <w:pStyle w:val="PL"/>
        <w:rPr>
          <w:lang w:eastAsia="ja-JP"/>
        </w:rPr>
      </w:pPr>
      <w:r>
        <w:rPr>
          <w:lang w:eastAsia="ja-JP"/>
        </w:rPr>
        <w:t xml:space="preserve">  </w:t>
      </w:r>
      <w:r w:rsidRPr="0016113E">
        <w:rPr>
          <w:lang w:eastAsia="ja-JP"/>
        </w:rPr>
        <w:t>optional</w:t>
      </w:r>
      <w:r w:rsidRPr="00986AA2">
        <w:rPr>
          <w:lang w:eastAsia="ja-JP"/>
        </w:rPr>
        <w:t xml:space="preserve"> </w:t>
      </w:r>
      <w:r>
        <w:rPr>
          <w:lang w:val="sv-SE" w:eastAsia="ja-JP"/>
        </w:rPr>
        <w:t>bytes</w:t>
      </w:r>
      <w:r w:rsidRPr="00986AA2">
        <w:rPr>
          <w:lang w:eastAsia="ja-JP"/>
        </w:rPr>
        <w:t xml:space="preserve">  ran_ue_id = 7;</w:t>
      </w:r>
    </w:p>
    <w:p w14:paraId="24D40643" w14:textId="77777777" w:rsidR="003A74D2" w:rsidRPr="00986AA2" w:rsidRDefault="003A74D2" w:rsidP="003A74D2">
      <w:pPr>
        <w:pStyle w:val="PL"/>
        <w:rPr>
          <w:lang w:eastAsia="ja-JP"/>
        </w:rPr>
      </w:pPr>
      <w:r w:rsidRPr="00986AA2">
        <w:rPr>
          <w:lang w:eastAsia="ja-JP"/>
        </w:rPr>
        <w:t xml:space="preserve">  </w:t>
      </w:r>
      <w:r w:rsidRPr="0016113E">
        <w:rPr>
          <w:lang w:eastAsia="ja-JP"/>
        </w:rPr>
        <w:t xml:space="preserve">optional </w:t>
      </w:r>
      <w:r w:rsidRPr="00986AA2">
        <w:rPr>
          <w:lang w:eastAsia="ja-JP"/>
        </w:rPr>
        <w:t>string payload_schema_uri = 8;</w:t>
      </w:r>
    </w:p>
    <w:p w14:paraId="75010D4E" w14:textId="77777777" w:rsidR="003A74D2" w:rsidRPr="00986AA2" w:rsidRDefault="003A74D2" w:rsidP="003A74D2">
      <w:pPr>
        <w:pStyle w:val="PL"/>
        <w:rPr>
          <w:lang w:eastAsia="ja-JP"/>
        </w:rPr>
      </w:pPr>
      <w:r>
        <w:rPr>
          <w:lang w:eastAsia="ja-JP"/>
        </w:rPr>
        <w:t xml:space="preserve">  map&lt;string, string&gt; vendor_extension = 9;</w:t>
      </w:r>
    </w:p>
    <w:p w14:paraId="446868CA" w14:textId="77777777" w:rsidR="003A74D2" w:rsidRPr="00986AA2" w:rsidRDefault="003A74D2" w:rsidP="003A74D2">
      <w:pPr>
        <w:pStyle w:val="PL"/>
        <w:rPr>
          <w:lang w:eastAsia="ja-JP"/>
        </w:rPr>
      </w:pPr>
      <w:r w:rsidRPr="00986AA2">
        <w:rPr>
          <w:lang w:eastAsia="ja-JP"/>
        </w:rPr>
        <w:t>}</w:t>
      </w:r>
    </w:p>
    <w:p w14:paraId="7488E62C" w14:textId="77777777" w:rsidR="003A74D2" w:rsidRPr="00986AA2" w:rsidRDefault="003A74D2" w:rsidP="003A74D2">
      <w:pPr>
        <w:pStyle w:val="PL"/>
        <w:rPr>
          <w:lang w:eastAsia="ja-JP"/>
        </w:rPr>
      </w:pPr>
    </w:p>
    <w:p w14:paraId="42F30931" w14:textId="77777777" w:rsidR="003A74D2" w:rsidRPr="00130D60" w:rsidRDefault="003A74D2" w:rsidP="003A74D2">
      <w:pPr>
        <w:pStyle w:val="PL"/>
        <w:rPr>
          <w:lang w:val="en-US"/>
        </w:rPr>
      </w:pPr>
      <w:r w:rsidRPr="00130D60">
        <w:t>message TraceSession</w:t>
      </w:r>
      <w:r>
        <w:t>Start</w:t>
      </w:r>
      <w:r w:rsidRPr="00130D60">
        <w:t xml:space="preserve"> {  </w:t>
      </w:r>
    </w:p>
    <w:p w14:paraId="00B4632A" w14:textId="77777777" w:rsidR="003A74D2" w:rsidRPr="00130D60" w:rsidRDefault="003A74D2" w:rsidP="003A74D2">
      <w:pPr>
        <w:pStyle w:val="PL"/>
        <w:rPr>
          <w:lang w:val="en-US"/>
        </w:rPr>
      </w:pPr>
      <w:r w:rsidRPr="0009461E">
        <w:rPr>
          <w:lang w:val="en-US"/>
        </w:rPr>
        <w:t xml:space="preserve">  map&lt;string, string&gt; vendor_extension = </w:t>
      </w:r>
      <w:r>
        <w:rPr>
          <w:lang w:val="en-US"/>
        </w:rPr>
        <w:t>1</w:t>
      </w:r>
      <w:r w:rsidRPr="0009461E">
        <w:rPr>
          <w:lang w:val="en-US"/>
        </w:rPr>
        <w:t>;</w:t>
      </w:r>
    </w:p>
    <w:p w14:paraId="234CE4E0" w14:textId="77777777" w:rsidR="003A74D2" w:rsidRPr="00130D60" w:rsidRDefault="003A74D2" w:rsidP="003A74D2">
      <w:pPr>
        <w:pStyle w:val="PL"/>
      </w:pPr>
      <w:r w:rsidRPr="00130D60">
        <w:t>}</w:t>
      </w:r>
    </w:p>
    <w:p w14:paraId="57F53C11" w14:textId="77777777" w:rsidR="003A74D2" w:rsidRPr="00130D60" w:rsidRDefault="003A74D2" w:rsidP="003A74D2">
      <w:pPr>
        <w:pStyle w:val="PL"/>
      </w:pPr>
    </w:p>
    <w:p w14:paraId="760E4395" w14:textId="77777777" w:rsidR="003A74D2" w:rsidRPr="00130D60" w:rsidRDefault="003A74D2" w:rsidP="003A74D2">
      <w:pPr>
        <w:pStyle w:val="PL"/>
      </w:pPr>
      <w:r w:rsidRPr="00130D60">
        <w:t>message TraceSession</w:t>
      </w:r>
      <w:r>
        <w:t>Stop</w:t>
      </w:r>
      <w:r w:rsidRPr="00130D60">
        <w:t xml:space="preserve"> { </w:t>
      </w:r>
    </w:p>
    <w:p w14:paraId="1C43A6C3" w14:textId="77777777" w:rsidR="003A74D2" w:rsidRPr="00130D60" w:rsidRDefault="003A74D2" w:rsidP="003A74D2">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6A615596" w14:textId="77777777" w:rsidR="003A74D2" w:rsidRPr="00130D60" w:rsidRDefault="003A74D2" w:rsidP="003A74D2">
      <w:pPr>
        <w:pStyle w:val="PL"/>
      </w:pPr>
      <w:r w:rsidRPr="00130D60">
        <w:t>}</w:t>
      </w:r>
    </w:p>
    <w:p w14:paraId="331D5806" w14:textId="77777777" w:rsidR="003A74D2" w:rsidRPr="00130D60" w:rsidRDefault="003A74D2" w:rsidP="003A74D2">
      <w:pPr>
        <w:pStyle w:val="PL"/>
      </w:pPr>
    </w:p>
    <w:p w14:paraId="07C6B3AD" w14:textId="77777777" w:rsidR="003A74D2" w:rsidRPr="002145D1" w:rsidRDefault="003A74D2" w:rsidP="003A74D2">
      <w:pPr>
        <w:pStyle w:val="PL"/>
      </w:pPr>
    </w:p>
    <w:p w14:paraId="6CE7B0FD" w14:textId="77777777" w:rsidR="003A74D2" w:rsidRPr="00130D60" w:rsidRDefault="003A74D2" w:rsidP="003A74D2">
      <w:pPr>
        <w:pStyle w:val="PL"/>
      </w:pPr>
      <w:r w:rsidRPr="0009461E">
        <w:t xml:space="preserve">message </w:t>
      </w:r>
      <w:r>
        <w:t>Trace</w:t>
      </w:r>
      <w:r w:rsidRPr="00130D60">
        <w:t>RecordingSession</w:t>
      </w:r>
      <w:r>
        <w:t>Start</w:t>
      </w:r>
      <w:r w:rsidRPr="00130D60">
        <w:t xml:space="preserve"> {</w:t>
      </w:r>
    </w:p>
    <w:p w14:paraId="0F7DBC25" w14:textId="77777777" w:rsidR="003A74D2" w:rsidRPr="00130D60" w:rsidRDefault="003A74D2" w:rsidP="003A74D2">
      <w:pPr>
        <w:pStyle w:val="PL"/>
        <w:rPr>
          <w:lang w:val="en-US"/>
        </w:rPr>
      </w:pPr>
      <w:r w:rsidRPr="0009461E">
        <w:rPr>
          <w:lang w:val="en-US"/>
        </w:rPr>
        <w:t>map&lt;string, string&gt; vendor_extension = 1;</w:t>
      </w:r>
    </w:p>
    <w:p w14:paraId="65A79003" w14:textId="77777777" w:rsidR="003A74D2" w:rsidRPr="00130D60" w:rsidRDefault="003A74D2" w:rsidP="003A74D2">
      <w:pPr>
        <w:pStyle w:val="PL"/>
      </w:pPr>
      <w:r w:rsidRPr="00130D60">
        <w:t>}</w:t>
      </w:r>
    </w:p>
    <w:p w14:paraId="684CA23F" w14:textId="77777777" w:rsidR="003A74D2" w:rsidRPr="00130D60" w:rsidRDefault="003A74D2" w:rsidP="003A74D2">
      <w:pPr>
        <w:pStyle w:val="PL"/>
      </w:pPr>
    </w:p>
    <w:p w14:paraId="5EF93EF3" w14:textId="77777777" w:rsidR="003A74D2" w:rsidRPr="00130D60" w:rsidRDefault="003A74D2" w:rsidP="003A74D2">
      <w:pPr>
        <w:pStyle w:val="PL"/>
      </w:pPr>
      <w:r w:rsidRPr="00130D60">
        <w:t xml:space="preserve">message </w:t>
      </w:r>
      <w:r>
        <w:t>Trace</w:t>
      </w:r>
      <w:r w:rsidRPr="00130D60">
        <w:t>RecordingSession</w:t>
      </w:r>
      <w:r>
        <w:t>Stop</w:t>
      </w:r>
      <w:r w:rsidRPr="00130D60">
        <w:t xml:space="preserve"> {</w:t>
      </w:r>
    </w:p>
    <w:p w14:paraId="1AF0D7FB" w14:textId="77777777" w:rsidR="003A74D2" w:rsidRPr="00130D60" w:rsidRDefault="003A74D2" w:rsidP="003A74D2">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249A7AA6" w14:textId="77777777" w:rsidR="003A74D2" w:rsidRPr="00130D60" w:rsidRDefault="003A74D2" w:rsidP="003A74D2">
      <w:pPr>
        <w:pStyle w:val="PL"/>
      </w:pPr>
      <w:r w:rsidRPr="00130D60">
        <w:t>}</w:t>
      </w:r>
    </w:p>
    <w:p w14:paraId="555FEA33" w14:textId="77777777" w:rsidR="003A74D2" w:rsidRPr="00130D60" w:rsidRDefault="003A74D2" w:rsidP="003A74D2">
      <w:pPr>
        <w:pStyle w:val="PL"/>
      </w:pPr>
    </w:p>
    <w:p w14:paraId="5BA893B2" w14:textId="77777777" w:rsidR="003A74D2" w:rsidRPr="00130D60" w:rsidRDefault="003A74D2" w:rsidP="003A74D2">
      <w:pPr>
        <w:pStyle w:val="PL"/>
      </w:pPr>
      <w:r w:rsidRPr="00130D60">
        <w:t xml:space="preserve">message </w:t>
      </w:r>
      <w:r>
        <w:t>TraceStream</w:t>
      </w:r>
      <w:r w:rsidRPr="00130D60">
        <w:t>Heartbeat {</w:t>
      </w:r>
    </w:p>
    <w:p w14:paraId="6D370674" w14:textId="77777777" w:rsidR="003A74D2" w:rsidRPr="00130D60" w:rsidRDefault="003A74D2" w:rsidP="003A74D2">
      <w:pPr>
        <w:pStyle w:val="PL"/>
        <w:rPr>
          <w:lang w:val="en-US"/>
        </w:rPr>
      </w:pPr>
      <w:r w:rsidRPr="0009461E">
        <w:rPr>
          <w:lang w:val="en-US"/>
        </w:rPr>
        <w:t>  map&lt;string, string&gt; vendor_extension = 1;</w:t>
      </w:r>
    </w:p>
    <w:p w14:paraId="72FF7478" w14:textId="77777777" w:rsidR="003A74D2" w:rsidRPr="00130D60" w:rsidRDefault="003A74D2" w:rsidP="003A74D2">
      <w:pPr>
        <w:pStyle w:val="PL"/>
      </w:pPr>
      <w:r w:rsidRPr="00130D60">
        <w:t>}</w:t>
      </w:r>
    </w:p>
    <w:p w14:paraId="4D2401D3" w14:textId="77777777" w:rsidR="003A74D2" w:rsidRPr="00130D60" w:rsidRDefault="003A74D2" w:rsidP="003A74D2">
      <w:pPr>
        <w:pStyle w:val="PL"/>
      </w:pPr>
    </w:p>
    <w:p w14:paraId="7966DA95" w14:textId="06E3C8C7" w:rsidR="003A74D2" w:rsidRPr="00130D60" w:rsidRDefault="003A74D2" w:rsidP="003A74D2">
      <w:pPr>
        <w:pStyle w:val="PL"/>
      </w:pPr>
      <w:r w:rsidRPr="002145D1">
        <w:t xml:space="preserve">message </w:t>
      </w:r>
      <w:r w:rsidRPr="0009461E">
        <w:t>TraceRecordingSessionDroppedEvents {</w:t>
      </w:r>
    </w:p>
    <w:p w14:paraId="79DC8BA6" w14:textId="15A9A6EE" w:rsidR="003A74D2" w:rsidRPr="00130D60" w:rsidRDefault="003A74D2" w:rsidP="003A74D2">
      <w:pPr>
        <w:pStyle w:val="PL"/>
      </w:pPr>
      <w:r w:rsidRPr="00130D60">
        <w:t>  int64 number_of_dropped_events = 1;</w:t>
      </w:r>
    </w:p>
    <w:p w14:paraId="1CE65385" w14:textId="77777777" w:rsidR="003A74D2" w:rsidRPr="00130D60" w:rsidRDefault="003A74D2" w:rsidP="003A74D2">
      <w:pPr>
        <w:pStyle w:val="PL"/>
        <w:rPr>
          <w:lang w:val="sv-SE"/>
        </w:rPr>
      </w:pPr>
      <w:r w:rsidRPr="00130D60">
        <w:t xml:space="preserve">  </w:t>
      </w:r>
      <w:r w:rsidRPr="0009461E">
        <w:rPr>
          <w:lang w:val="sv-SE"/>
        </w:rPr>
        <w:t>map&lt;string, string&gt; vendor_extension = 2;</w:t>
      </w:r>
    </w:p>
    <w:p w14:paraId="4B1EE4AA" w14:textId="77777777" w:rsidR="003A74D2" w:rsidRPr="00130D60" w:rsidRDefault="003A74D2" w:rsidP="003A74D2">
      <w:pPr>
        <w:pStyle w:val="PL"/>
      </w:pPr>
      <w:r w:rsidRPr="00130D60">
        <w:t>}</w:t>
      </w:r>
    </w:p>
    <w:p w14:paraId="7B37354E" w14:textId="77777777" w:rsidR="003A74D2" w:rsidRPr="00130D60" w:rsidRDefault="003A74D2" w:rsidP="003A74D2">
      <w:pPr>
        <w:pStyle w:val="PL"/>
      </w:pPr>
    </w:p>
    <w:p w14:paraId="1004F297" w14:textId="77777777" w:rsidR="003A74D2" w:rsidRDefault="003A74D2" w:rsidP="003A74D2">
      <w:pPr>
        <w:pStyle w:val="PL"/>
      </w:pPr>
      <w:r w:rsidRPr="00130D60">
        <w:t>message TraceRecordingSession</w:t>
      </w:r>
      <w:r>
        <w:t>NotStarted</w:t>
      </w:r>
      <w:r w:rsidRPr="00130D60">
        <w:t xml:space="preserve"> {</w:t>
      </w:r>
    </w:p>
    <w:p w14:paraId="28DB4B12" w14:textId="77777777" w:rsidR="003A74D2" w:rsidRPr="00130D60" w:rsidRDefault="003A74D2" w:rsidP="003A74D2">
      <w:pPr>
        <w:pStyle w:val="PL"/>
      </w:pPr>
      <w:r>
        <w:t xml:space="preserve">  string reason = 1;</w:t>
      </w:r>
    </w:p>
    <w:p w14:paraId="7FDBBE90" w14:textId="77777777" w:rsidR="003A74D2" w:rsidRPr="00130D60" w:rsidRDefault="003A74D2" w:rsidP="003A74D2">
      <w:pPr>
        <w:pStyle w:val="PL"/>
      </w:pPr>
      <w:r w:rsidRPr="00130D60">
        <w:t>  map&lt;string, string&gt; vendor_extension = 2;</w:t>
      </w:r>
    </w:p>
    <w:p w14:paraId="2C2A9007" w14:textId="77777777" w:rsidR="003A74D2" w:rsidRDefault="003A74D2" w:rsidP="003A74D2">
      <w:pPr>
        <w:pStyle w:val="PL"/>
        <w:rPr>
          <w:ins w:id="32" w:author="Mark Scott" w:date="2023-11-01T18:19:00Z"/>
        </w:rPr>
      </w:pPr>
      <w:r w:rsidRPr="00130D60">
        <w:t>}</w:t>
      </w:r>
    </w:p>
    <w:p w14:paraId="77E41DCD" w14:textId="77777777" w:rsidR="003A74D2" w:rsidRDefault="003A74D2" w:rsidP="003A74D2">
      <w:pPr>
        <w:pStyle w:val="PL"/>
        <w:rPr>
          <w:ins w:id="33" w:author="Mark Scott" w:date="2023-11-01T18:19:00Z"/>
        </w:rPr>
      </w:pPr>
    </w:p>
    <w:p w14:paraId="055849B2" w14:textId="77777777" w:rsidR="003A74D2" w:rsidRPr="00A752DE" w:rsidRDefault="003A74D2" w:rsidP="003A74D2">
      <w:pPr>
        <w:pStyle w:val="PL"/>
        <w:rPr>
          <w:ins w:id="34" w:author="Mark Scott" w:date="2023-11-01T18:19:00Z"/>
        </w:rPr>
      </w:pPr>
      <w:ins w:id="35" w:author="Mark Scott" w:date="2023-11-01T18:19:00Z">
        <w:r w:rsidRPr="00A752DE">
          <w:t>message TraceSessionNotStarted {</w:t>
        </w:r>
      </w:ins>
    </w:p>
    <w:p w14:paraId="270FEDD5" w14:textId="77777777" w:rsidR="003A74D2" w:rsidRPr="00A752DE" w:rsidRDefault="003A74D2" w:rsidP="003A74D2">
      <w:pPr>
        <w:pStyle w:val="PL"/>
        <w:rPr>
          <w:ins w:id="36" w:author="Mark Scott" w:date="2023-11-01T18:19:00Z"/>
        </w:rPr>
      </w:pPr>
      <w:ins w:id="37" w:author="Mark Scott" w:date="2023-11-01T18:19:00Z">
        <w:r w:rsidRPr="00A752DE">
          <w:t xml:space="preserve">  string reason = 1;</w:t>
        </w:r>
      </w:ins>
    </w:p>
    <w:p w14:paraId="2923D8C0" w14:textId="77777777" w:rsidR="003A74D2" w:rsidRPr="00A752DE" w:rsidRDefault="003A74D2" w:rsidP="003A74D2">
      <w:pPr>
        <w:pStyle w:val="PL"/>
        <w:rPr>
          <w:ins w:id="38" w:author="Mark Scott" w:date="2023-11-01T18:19:00Z"/>
        </w:rPr>
      </w:pPr>
      <w:ins w:id="39" w:author="Mark Scott" w:date="2023-11-01T18:19:00Z">
        <w:r w:rsidRPr="00A752DE">
          <w:t>  map&lt;string, string&gt; vendor_extension = 2;</w:t>
        </w:r>
      </w:ins>
    </w:p>
    <w:p w14:paraId="5F3F0574" w14:textId="77777777" w:rsidR="003A74D2" w:rsidRDefault="003A74D2" w:rsidP="003A74D2">
      <w:pPr>
        <w:pStyle w:val="PL"/>
        <w:rPr>
          <w:ins w:id="40" w:author="Mark Scott" w:date="2023-11-01T18:19:00Z"/>
        </w:rPr>
      </w:pPr>
      <w:ins w:id="41" w:author="Mark Scott" w:date="2023-11-01T18:19:00Z">
        <w:r w:rsidRPr="00A752DE">
          <w:t>}</w:t>
        </w:r>
      </w:ins>
    </w:p>
    <w:p w14:paraId="0FC12CD4" w14:textId="77777777" w:rsidR="003A74D2" w:rsidRPr="00130D60" w:rsidRDefault="003A74D2" w:rsidP="003A74D2">
      <w:pPr>
        <w:pStyle w:val="PL"/>
      </w:pPr>
    </w:p>
    <w:p w14:paraId="00E173E5" w14:textId="77777777" w:rsidR="003A74D2" w:rsidRPr="00130D60" w:rsidRDefault="003A74D2" w:rsidP="003A74D2">
      <w:pPr>
        <w:pStyle w:val="PL"/>
      </w:pPr>
    </w:p>
    <w:p w14:paraId="6427D87A" w14:textId="77777777" w:rsidR="003A74D2" w:rsidRPr="00130D60" w:rsidRDefault="003A74D2" w:rsidP="003A74D2">
      <w:pPr>
        <w:pStyle w:val="PL"/>
      </w:pPr>
      <w:r w:rsidRPr="00130D60">
        <w:t>message CommonTrace</w:t>
      </w:r>
      <w:r>
        <w:t>Payload</w:t>
      </w:r>
      <w:r w:rsidRPr="00130D60">
        <w:t xml:space="preserve"> {</w:t>
      </w:r>
    </w:p>
    <w:p w14:paraId="67A8BAAD" w14:textId="77777777" w:rsidR="003A74D2" w:rsidRPr="00130D60" w:rsidRDefault="003A74D2" w:rsidP="003A74D2">
      <w:pPr>
        <w:pStyle w:val="PL"/>
      </w:pPr>
      <w:r w:rsidRPr="00130D60">
        <w:t>  oneof record_payload {</w:t>
      </w:r>
    </w:p>
    <w:p w14:paraId="4F0E7BE7" w14:textId="77777777" w:rsidR="003A74D2" w:rsidRPr="00130D60" w:rsidRDefault="003A74D2" w:rsidP="003A74D2">
      <w:pPr>
        <w:pStyle w:val="PL"/>
      </w:pPr>
      <w:r w:rsidRPr="00130D60">
        <w:t>    TraceSession</w:t>
      </w:r>
      <w:r>
        <w:t>Start</w:t>
      </w:r>
      <w:r w:rsidRPr="00130D60">
        <w:t xml:space="preserve"> trace_session</w:t>
      </w:r>
      <w:r>
        <w:t>_start</w:t>
      </w:r>
      <w:r w:rsidRPr="00130D60">
        <w:t xml:space="preserve"> = 1;</w:t>
      </w:r>
    </w:p>
    <w:p w14:paraId="79B42CD3" w14:textId="77777777" w:rsidR="003A74D2" w:rsidRPr="00130D60" w:rsidRDefault="003A74D2" w:rsidP="003A74D2">
      <w:pPr>
        <w:pStyle w:val="PL"/>
      </w:pPr>
      <w:r w:rsidRPr="00130D60">
        <w:t>    TraceSession</w:t>
      </w:r>
      <w:r>
        <w:t>Stop</w:t>
      </w:r>
      <w:r w:rsidRPr="00130D60">
        <w:t xml:space="preserve"> trace_session</w:t>
      </w:r>
      <w:r>
        <w:t>_stop</w:t>
      </w:r>
      <w:r w:rsidRPr="00130D60">
        <w:t xml:space="preserve"> = 2;</w:t>
      </w:r>
    </w:p>
    <w:p w14:paraId="102887AD" w14:textId="77777777" w:rsidR="003A74D2" w:rsidRPr="00130D60" w:rsidRDefault="003A74D2" w:rsidP="003A74D2">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7DE9B669" w14:textId="77777777" w:rsidR="003A74D2" w:rsidRPr="00130D60" w:rsidRDefault="003A74D2" w:rsidP="003A74D2">
      <w:pPr>
        <w:pStyle w:val="PL"/>
      </w:pPr>
      <w:r w:rsidRPr="00130D60">
        <w:t>   </w:t>
      </w:r>
      <w:r>
        <w:t xml:space="preserve"> Trace</w:t>
      </w:r>
      <w:r w:rsidRPr="00130D60">
        <w:t>RecordingSession</w:t>
      </w:r>
      <w:r>
        <w:t>Stop trace_</w:t>
      </w:r>
      <w:r w:rsidRPr="00130D60">
        <w:t>recording_session</w:t>
      </w:r>
      <w:r>
        <w:t>_stop</w:t>
      </w:r>
      <w:r w:rsidRPr="00130D60">
        <w:t xml:space="preserve"> = 4;</w:t>
      </w:r>
    </w:p>
    <w:p w14:paraId="0A07CDB0" w14:textId="77777777" w:rsidR="003A74D2" w:rsidRPr="00130D60" w:rsidRDefault="003A74D2" w:rsidP="003A74D2">
      <w:pPr>
        <w:pStyle w:val="PL"/>
      </w:pPr>
      <w:r w:rsidRPr="00130D60">
        <w:t>    </w:t>
      </w:r>
      <w:r>
        <w:t>TraceStream</w:t>
      </w:r>
      <w:r w:rsidRPr="00130D60">
        <w:t xml:space="preserve">Heartbeat </w:t>
      </w:r>
      <w:r>
        <w:t>trace_stream_</w:t>
      </w:r>
      <w:r w:rsidRPr="00130D60">
        <w:t>heartbeat = 5;</w:t>
      </w:r>
    </w:p>
    <w:p w14:paraId="686A9002" w14:textId="5AB85A7D" w:rsidR="003A74D2" w:rsidRPr="00130D60" w:rsidRDefault="003A74D2" w:rsidP="003A74D2">
      <w:pPr>
        <w:pStyle w:val="PL"/>
      </w:pPr>
      <w:r w:rsidRPr="00130D60">
        <w:t xml:space="preserve">    TraceRecordingSessionDroppedEvents trace_recording_session_dropped_events = 6; </w:t>
      </w:r>
    </w:p>
    <w:p w14:paraId="5B2389F8" w14:textId="77777777" w:rsidR="003A74D2" w:rsidRDefault="003A74D2" w:rsidP="003A74D2">
      <w:pPr>
        <w:pStyle w:val="PL"/>
        <w:rPr>
          <w:ins w:id="42" w:author="Mark Scott" w:date="2023-11-01T18:19:00Z"/>
        </w:rPr>
      </w:pPr>
      <w:r w:rsidRPr="00130D60">
        <w:t>    TraceRecordingSession</w:t>
      </w:r>
      <w:r>
        <w:t>NotStarted</w:t>
      </w:r>
      <w:r w:rsidRPr="00130D60">
        <w:t xml:space="preserve"> trace_recording_session_</w:t>
      </w:r>
      <w:r>
        <w:t>not_started</w:t>
      </w:r>
      <w:r w:rsidRPr="00130D60">
        <w:t xml:space="preserve"> = 7;</w:t>
      </w:r>
    </w:p>
    <w:p w14:paraId="7D70E8D9" w14:textId="77777777" w:rsidR="003A74D2" w:rsidRPr="00130D60" w:rsidRDefault="003A74D2" w:rsidP="003A74D2">
      <w:pPr>
        <w:pStyle w:val="PL"/>
      </w:pPr>
      <w:ins w:id="43" w:author="Mark Scott" w:date="2023-11-01T18:19:00Z">
        <w:r>
          <w:t xml:space="preserve">    TraceSessionNotStarted trace_session_not_started = </w:t>
        </w:r>
      </w:ins>
      <w:ins w:id="44" w:author="Mark Scott" w:date="2023-11-01T18:20:00Z">
        <w:r>
          <w:t>8;</w:t>
        </w:r>
      </w:ins>
    </w:p>
    <w:p w14:paraId="6FA1D367" w14:textId="77777777" w:rsidR="003A74D2" w:rsidRPr="00130D60" w:rsidRDefault="003A74D2" w:rsidP="003A74D2">
      <w:pPr>
        <w:pStyle w:val="PL"/>
      </w:pPr>
      <w:r w:rsidRPr="00130D60">
        <w:t>  }</w:t>
      </w:r>
    </w:p>
    <w:p w14:paraId="2E37F8F3" w14:textId="77777777" w:rsidR="003A74D2" w:rsidRPr="00130D60" w:rsidRDefault="003A74D2" w:rsidP="003A74D2">
      <w:pPr>
        <w:pStyle w:val="PL"/>
      </w:pPr>
      <w:r w:rsidRPr="00130D60">
        <w:t>}</w:t>
      </w:r>
    </w:p>
    <w:p w14:paraId="345656B9" w14:textId="77777777" w:rsidR="003A74D2" w:rsidRPr="00986AA2" w:rsidRDefault="003A74D2" w:rsidP="003A74D2">
      <w:pPr>
        <w:pStyle w:val="PL"/>
        <w:rPr>
          <w:lang w:eastAsia="ja-JP"/>
        </w:rPr>
      </w:pPr>
    </w:p>
    <w:p w14:paraId="6F49C5E1" w14:textId="77777777" w:rsidR="003A74D2" w:rsidRDefault="003A74D2" w:rsidP="003A74D2">
      <w:pPr>
        <w:pStyle w:val="PL"/>
        <w:rPr>
          <w:lang w:eastAsia="ja-JP"/>
        </w:rPr>
      </w:pPr>
      <w:r>
        <w:rPr>
          <w:lang w:eastAsia="ja-JP"/>
        </w:rPr>
        <w:t>message TraceRecordPayload {</w:t>
      </w:r>
    </w:p>
    <w:p w14:paraId="7C393E4C" w14:textId="77777777" w:rsidR="003A74D2" w:rsidRDefault="003A74D2" w:rsidP="003A74D2">
      <w:pPr>
        <w:pStyle w:val="PL"/>
        <w:rPr>
          <w:lang w:eastAsia="ja-JP"/>
        </w:rPr>
      </w:pPr>
      <w:r>
        <w:rPr>
          <w:lang w:eastAsia="ja-JP"/>
        </w:rPr>
        <w:t xml:space="preserve">  optional int64 payload_size = 1;</w:t>
      </w:r>
    </w:p>
    <w:p w14:paraId="3B17E9AA" w14:textId="77777777" w:rsidR="003A74D2" w:rsidRDefault="003A74D2" w:rsidP="003A74D2">
      <w:pPr>
        <w:pStyle w:val="PL"/>
        <w:rPr>
          <w:lang w:eastAsia="ja-JP"/>
        </w:rPr>
      </w:pPr>
      <w:r>
        <w:rPr>
          <w:lang w:eastAsia="ja-JP"/>
        </w:rPr>
        <w:t xml:space="preserve">  bytes binary_payload = 2;</w:t>
      </w:r>
    </w:p>
    <w:p w14:paraId="1F6BE292" w14:textId="77777777" w:rsidR="003A74D2" w:rsidRPr="00986AA2" w:rsidRDefault="003A74D2" w:rsidP="003A74D2">
      <w:pPr>
        <w:pStyle w:val="PL"/>
        <w:rPr>
          <w:lang w:eastAsia="ja-JP"/>
        </w:rPr>
      </w:pPr>
      <w:r>
        <w:rPr>
          <w:lang w:eastAsia="ja-JP"/>
        </w:rPr>
        <w:t>}</w:t>
      </w:r>
    </w:p>
    <w:p w14:paraId="08DFBD48" w14:textId="77777777" w:rsidR="003A74D2" w:rsidRDefault="003A74D2" w:rsidP="003A74D2">
      <w:pPr>
        <w:pStyle w:val="PL"/>
        <w:rPr>
          <w:lang w:eastAsia="ja-JP"/>
        </w:rPr>
      </w:pPr>
      <w:bookmarkStart w:id="45" w:name="_Hlk114142258"/>
      <w:r>
        <w:rPr>
          <w:lang w:eastAsia="ja-JP"/>
        </w:rPr>
        <w:t>message TraceRecord {</w:t>
      </w:r>
    </w:p>
    <w:p w14:paraId="0A6D1627" w14:textId="77777777" w:rsidR="003A74D2" w:rsidRDefault="003A74D2" w:rsidP="003A74D2">
      <w:pPr>
        <w:pStyle w:val="PL"/>
        <w:rPr>
          <w:lang w:eastAsia="ja-JP"/>
        </w:rPr>
      </w:pPr>
      <w:r>
        <w:rPr>
          <w:lang w:eastAsia="ja-JP"/>
        </w:rPr>
        <w:t xml:space="preserve">  TraceRecordHeader header = 1;</w:t>
      </w:r>
    </w:p>
    <w:p w14:paraId="15F782FA" w14:textId="77777777" w:rsidR="003A74D2" w:rsidRDefault="003A74D2" w:rsidP="003A74D2">
      <w:pPr>
        <w:pStyle w:val="PL"/>
        <w:rPr>
          <w:lang w:eastAsia="ja-JP"/>
        </w:rPr>
      </w:pPr>
      <w:r>
        <w:rPr>
          <w:lang w:eastAsia="ja-JP"/>
        </w:rPr>
        <w:lastRenderedPageBreak/>
        <w:t xml:space="preserve">  TraceRecordPayload payload = 2;</w:t>
      </w:r>
    </w:p>
    <w:p w14:paraId="53687C1F" w14:textId="77777777" w:rsidR="003A74D2" w:rsidRDefault="003A74D2" w:rsidP="003A74D2">
      <w:pPr>
        <w:pStyle w:val="PL"/>
        <w:rPr>
          <w:lang w:eastAsia="ja-JP"/>
        </w:rPr>
      </w:pPr>
      <w:r>
        <w:rPr>
          <w:lang w:eastAsia="ja-JP"/>
        </w:rPr>
        <w:t>}</w:t>
      </w:r>
    </w:p>
    <w:p w14:paraId="6A6EA027" w14:textId="77777777" w:rsidR="003A74D2" w:rsidRDefault="003A74D2" w:rsidP="003A74D2">
      <w:pPr>
        <w:pStyle w:val="PL"/>
        <w:rPr>
          <w:lang w:eastAsia="ja-JP"/>
        </w:rPr>
      </w:pPr>
    </w:p>
    <w:p w14:paraId="3102F1C7" w14:textId="77777777" w:rsidR="003A74D2" w:rsidRDefault="003A74D2" w:rsidP="003A74D2">
      <w:pPr>
        <w:pStyle w:val="PL"/>
        <w:rPr>
          <w:lang w:eastAsia="ja-JP"/>
        </w:rPr>
      </w:pPr>
      <w:r>
        <w:rPr>
          <w:lang w:eastAsia="ja-JP"/>
        </w:rPr>
        <w:t>message StreamingTraceRecord {</w:t>
      </w:r>
    </w:p>
    <w:p w14:paraId="59023190" w14:textId="77777777" w:rsidR="003A74D2" w:rsidRDefault="003A74D2" w:rsidP="003A74D2">
      <w:pPr>
        <w:pStyle w:val="PL"/>
        <w:rPr>
          <w:lang w:eastAsia="ja-JP"/>
        </w:rPr>
      </w:pPr>
      <w:r>
        <w:rPr>
          <w:lang w:eastAsia="ja-JP"/>
        </w:rPr>
        <w:t xml:space="preserve">  TraceRecord record = 1;</w:t>
      </w:r>
    </w:p>
    <w:p w14:paraId="44344C16" w14:textId="77777777" w:rsidR="003A74D2" w:rsidRDefault="003A74D2" w:rsidP="003A74D2">
      <w:pPr>
        <w:pStyle w:val="PL"/>
        <w:rPr>
          <w:lang w:eastAsia="ja-JP"/>
        </w:rPr>
      </w:pPr>
      <w:r>
        <w:rPr>
          <w:lang w:eastAsia="ja-JP"/>
        </w:rPr>
        <w:t xml:space="preserve">  optional CommonTracePayload administrative_message = 2;</w:t>
      </w:r>
    </w:p>
    <w:p w14:paraId="2557BB9D" w14:textId="77777777" w:rsidR="003A74D2" w:rsidRPr="00667599" w:rsidRDefault="003A74D2" w:rsidP="003A74D2">
      <w:pPr>
        <w:pStyle w:val="PL"/>
        <w:rPr>
          <w:lang w:eastAsia="ja-JP"/>
        </w:rPr>
      </w:pPr>
      <w:r w:rsidRPr="00667599">
        <w:rPr>
          <w:lang w:eastAsia="ja-JP"/>
        </w:rPr>
        <w:t>}</w:t>
      </w:r>
    </w:p>
    <w:bookmarkEnd w:id="45"/>
    <w:p w14:paraId="31C544C9" w14:textId="77777777" w:rsidR="003A74D2" w:rsidRDefault="003A74D2" w:rsidP="003A74D2">
      <w:pPr>
        <w:pStyle w:val="PL"/>
      </w:pPr>
    </w:p>
    <w:p w14:paraId="77ECA92F" w14:textId="77777777" w:rsidR="003A74D2" w:rsidRDefault="003A74D2" w:rsidP="003A74D2">
      <w:pPr>
        <w:pStyle w:val="NO"/>
      </w:pPr>
      <w:r>
        <w:br w:type="page"/>
      </w:r>
    </w:p>
    <w:p w14:paraId="4D236BEE" w14:textId="77777777" w:rsidR="003A74D2" w:rsidRPr="00B55051" w:rsidRDefault="003A74D2" w:rsidP="003A74D2">
      <w:pPr>
        <w:rPr>
          <w:b/>
          <w:bCs/>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06D0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7231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6B98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8"/>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0861"/>
    <w:rsid w:val="00305409"/>
    <w:rsid w:val="003609EF"/>
    <w:rsid w:val="0036231A"/>
    <w:rsid w:val="00374DD4"/>
    <w:rsid w:val="003A74D2"/>
    <w:rsid w:val="003E1A36"/>
    <w:rsid w:val="00410371"/>
    <w:rsid w:val="004242F1"/>
    <w:rsid w:val="00492B72"/>
    <w:rsid w:val="004B75B7"/>
    <w:rsid w:val="0051580D"/>
    <w:rsid w:val="00547111"/>
    <w:rsid w:val="00592D74"/>
    <w:rsid w:val="005E2C44"/>
    <w:rsid w:val="00621188"/>
    <w:rsid w:val="006257ED"/>
    <w:rsid w:val="00627940"/>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DE4"/>
    <w:rsid w:val="00BD279D"/>
    <w:rsid w:val="00BD6BB8"/>
    <w:rsid w:val="00C66BA2"/>
    <w:rsid w:val="00C95985"/>
    <w:rsid w:val="00CC5026"/>
    <w:rsid w:val="00CC68D0"/>
    <w:rsid w:val="00D03F9A"/>
    <w:rsid w:val="00D06D51"/>
    <w:rsid w:val="00D24991"/>
    <w:rsid w:val="00D50255"/>
    <w:rsid w:val="00D66520"/>
    <w:rsid w:val="00DB6A3D"/>
    <w:rsid w:val="00DE34CF"/>
    <w:rsid w:val="00E13F3D"/>
    <w:rsid w:val="00E34898"/>
    <w:rsid w:val="00EB09B7"/>
    <w:rsid w:val="00EE7D7C"/>
    <w:rsid w:val="00F2374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A74D2"/>
    <w:rPr>
      <w:rFonts w:ascii="Arial" w:hAnsi="Arial"/>
      <w:b/>
      <w:noProof/>
      <w:sz w:val="18"/>
      <w:lang w:val="en-GB" w:eastAsia="en-US"/>
    </w:rPr>
  </w:style>
  <w:style w:type="character" w:customStyle="1" w:styleId="Heading1Char">
    <w:name w:val="Heading 1 Char"/>
    <w:aliases w:val=" Char1 Char,Char1 Char"/>
    <w:link w:val="Heading1"/>
    <w:rsid w:val="003A74D2"/>
    <w:rPr>
      <w:rFonts w:ascii="Arial" w:hAnsi="Arial"/>
      <w:sz w:val="36"/>
      <w:lang w:val="en-GB" w:eastAsia="en-US"/>
    </w:rPr>
  </w:style>
  <w:style w:type="character" w:customStyle="1" w:styleId="Heading3Char">
    <w:name w:val="Heading 3 Char"/>
    <w:aliases w:val="h3 Char"/>
    <w:link w:val="Heading3"/>
    <w:rsid w:val="003A74D2"/>
    <w:rPr>
      <w:rFonts w:ascii="Arial" w:hAnsi="Arial"/>
      <w:sz w:val="28"/>
      <w:lang w:val="en-GB" w:eastAsia="en-US"/>
    </w:rPr>
  </w:style>
  <w:style w:type="character" w:customStyle="1" w:styleId="Heading4Char">
    <w:name w:val="Heading 4 Char"/>
    <w:link w:val="Heading4"/>
    <w:locked/>
    <w:rsid w:val="003A74D2"/>
    <w:rPr>
      <w:rFonts w:ascii="Arial" w:hAnsi="Arial"/>
      <w:sz w:val="24"/>
      <w:lang w:val="en-GB" w:eastAsia="en-US"/>
    </w:rPr>
  </w:style>
  <w:style w:type="character" w:customStyle="1" w:styleId="NOChar">
    <w:name w:val="NO Char"/>
    <w:link w:val="NO"/>
    <w:qFormat/>
    <w:rsid w:val="003A74D2"/>
    <w:rPr>
      <w:rFonts w:ascii="Times New Roman" w:hAnsi="Times New Roman"/>
      <w:lang w:val="en-GB" w:eastAsia="en-US"/>
    </w:rPr>
  </w:style>
  <w:style w:type="character" w:customStyle="1" w:styleId="PLChar">
    <w:name w:val="PL Char"/>
    <w:link w:val="PL"/>
    <w:qFormat/>
    <w:rsid w:val="003A74D2"/>
    <w:rPr>
      <w:rFonts w:ascii="Courier New" w:hAnsi="Courier New"/>
      <w:noProof/>
      <w:sz w:val="16"/>
      <w:lang w:val="en-GB" w:eastAsia="en-US"/>
    </w:rPr>
  </w:style>
  <w:style w:type="character" w:customStyle="1" w:styleId="B1Char">
    <w:name w:val="B1 Char"/>
    <w:link w:val="B1"/>
    <w:qFormat/>
    <w:rsid w:val="003A74D2"/>
    <w:rPr>
      <w:rFonts w:ascii="Times New Roman" w:hAnsi="Times New Roman"/>
      <w:lang w:val="en-GB" w:eastAsia="en-US"/>
    </w:rPr>
  </w:style>
  <w:style w:type="character" w:customStyle="1" w:styleId="Heading8Char">
    <w:name w:val="Heading 8 Char"/>
    <w:link w:val="Heading8"/>
    <w:rsid w:val="003A74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1271</Words>
  <Characters>8745</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14</cp:revision>
  <cp:lastPrinted>1900-01-01T05:00:00Z</cp:lastPrinted>
  <dcterms:created xsi:type="dcterms:W3CDTF">2020-02-03T08:32:00Z</dcterms:created>
  <dcterms:modified xsi:type="dcterms:W3CDTF">2023-11-17T01:19:00Z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S5-237889</vt:lpwstr>
  </property>
  <property fmtid="{D5CDD505-2E9C-101B-9397-08002B2CF9AE}" pid="10" name="Spec#">
    <vt:lpwstr>32.423</vt:lpwstr>
  </property>
  <property fmtid="{D5CDD505-2E9C-101B-9397-08002B2CF9AE}" pid="11" name="Cr#">
    <vt:lpwstr>0160</vt:lpwstr>
  </property>
  <property fmtid="{D5CDD505-2E9C-101B-9397-08002B2CF9AE}" pid="12" name="Revision">
    <vt:lpwstr>-</vt:lpwstr>
  </property>
  <property fmtid="{D5CDD505-2E9C-101B-9397-08002B2CF9AE}" pid="13" name="Version">
    <vt:lpwstr>16.9.0</vt:lpwstr>
  </property>
  <property fmtid="{D5CDD505-2E9C-101B-9397-08002B2CF9AE}" pid="14" name="CrTitle">
    <vt:lpwstr>Rel-16 CR 32.423 Correct trace administrative message definitions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TM_SBMA</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Rel-16</vt:lpwstr>
  </property>
</Properties>
</file>